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FA41D5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63</w:t>
        </w:r>
      </w:fldSimple>
      <w:fldSimple w:instr=" DOCPROPERTY  MtgTitle  \* MERGEFORMAT "/>
      <w:r>
        <w:rPr>
          <w:b/>
          <w:i/>
          <w:noProof/>
          <w:sz w:val="28"/>
        </w:rPr>
        <w:tab/>
      </w:r>
      <w:r w:rsidR="007A369F" w:rsidRPr="007A369F">
        <w:rPr>
          <w:b/>
          <w:iCs/>
          <w:noProof/>
          <w:sz w:val="28"/>
        </w:rPr>
        <w:t>S6-244636</w:t>
      </w:r>
    </w:p>
    <w:p w14:paraId="7CB45193" w14:textId="5E0C43F0" w:rsidR="001E41F3" w:rsidRDefault="003609EF" w:rsidP="005E2C44">
      <w:pPr>
        <w:pStyle w:val="CRCoverPage"/>
        <w:outlineLvl w:val="0"/>
        <w:rPr>
          <w:b/>
          <w:noProof/>
          <w:sz w:val="24"/>
        </w:rPr>
      </w:pPr>
      <w:fldSimple w:instr=" DOCPROPERTY  Location  \* MERGEFORMAT ">
        <w:r w:rsidRPr="00BA51D9">
          <w:rPr>
            <w:b/>
            <w:noProof/>
            <w:sz w:val="24"/>
          </w:rPr>
          <w:t>Hyderabad</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14th Oct 2024</w:t>
        </w:r>
      </w:fldSimple>
      <w:r w:rsidR="00547111">
        <w:rPr>
          <w:b/>
          <w:noProof/>
          <w:sz w:val="24"/>
        </w:rPr>
        <w:t xml:space="preserve"> - </w:t>
      </w:r>
      <w:fldSimple w:instr=" DOCPROPERTY  EndDate  \* MERGEFORMAT ">
        <w:r w:rsidRPr="00BA51D9">
          <w:rPr>
            <w:b/>
            <w:noProof/>
            <w:sz w:val="24"/>
          </w:rPr>
          <w:t>18th Oct 2024</w:t>
        </w:r>
      </w:fldSimple>
      <w:r w:rsidR="007A369F">
        <w:rPr>
          <w:b/>
          <w:noProof/>
          <w:sz w:val="24"/>
        </w:rPr>
        <w:tab/>
      </w:r>
      <w:r w:rsidR="007A369F">
        <w:rPr>
          <w:b/>
          <w:noProof/>
          <w:sz w:val="24"/>
        </w:rPr>
        <w:tab/>
      </w:r>
      <w:r w:rsidR="007A369F">
        <w:rPr>
          <w:b/>
          <w:noProof/>
          <w:sz w:val="24"/>
        </w:rPr>
        <w:tab/>
      </w:r>
      <w:r w:rsidR="007A369F">
        <w:rPr>
          <w:b/>
          <w:noProof/>
          <w:sz w:val="24"/>
        </w:rPr>
        <w:tab/>
      </w:r>
      <w:r w:rsidR="007A369F">
        <w:rPr>
          <w:b/>
          <w:noProof/>
          <w:sz w:val="24"/>
        </w:rPr>
        <w:tab/>
      </w:r>
      <w:r w:rsidR="007A369F">
        <w:rPr>
          <w:b/>
          <w:noProof/>
          <w:sz w:val="24"/>
        </w:rPr>
        <w:tab/>
      </w:r>
      <w:r w:rsidR="007A369F">
        <w:rPr>
          <w:b/>
          <w:noProof/>
          <w:sz w:val="24"/>
        </w:rPr>
        <w:tab/>
      </w:r>
      <w:r w:rsidR="007A369F">
        <w:rPr>
          <w:b/>
          <w:noProof/>
          <w:sz w:val="24"/>
        </w:rPr>
        <w:tab/>
      </w:r>
      <w:r w:rsidR="007A369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23.433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7827F6" w:rsidR="001E41F3" w:rsidRPr="00410371" w:rsidRDefault="007A36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E56CE1" w:rsidR="00F25D98" w:rsidRDefault="005F20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4B8978" w:rsidR="00F25D98" w:rsidRDefault="005F20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XR Application Client Capability Information Request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Telecomunicazioni SpA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EA1B47" w:rsidR="001E41F3" w:rsidRDefault="00E12002" w:rsidP="00547111">
            <w:pPr>
              <w:pStyle w:val="CRCoverPage"/>
              <w:spacing w:after="0"/>
              <w:ind w:left="100"/>
              <w:rPr>
                <w:noProof/>
              </w:rPr>
            </w:pPr>
            <w:r>
              <w:t>SA6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SEALDD_Ph2, XRM_Ph2_App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5B6752" w:rsidR="001E41F3" w:rsidRDefault="00D24991">
            <w:pPr>
              <w:pStyle w:val="CRCoverPage"/>
              <w:spacing w:after="0"/>
              <w:ind w:left="100"/>
              <w:rPr>
                <w:noProof/>
              </w:rPr>
            </w:pPr>
            <w:fldSimple w:instr=" DOCPROPERTY  ResDate  \* MERGEFORMAT ">
              <w:r>
                <w:rPr>
                  <w:noProof/>
                </w:rPr>
                <w:t>2024-10-</w:t>
              </w:r>
              <w:r w:rsidR="002C2291">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085D5" w14:textId="77777777" w:rsidR="005E0537" w:rsidRDefault="005E0537" w:rsidP="005E0537">
            <w:pPr>
              <w:pStyle w:val="CRCoverPage"/>
              <w:spacing w:after="0"/>
              <w:ind w:left="100"/>
              <w:rPr>
                <w:noProof/>
              </w:rPr>
            </w:pPr>
            <w:r>
              <w:rPr>
                <w:noProof/>
              </w:rPr>
              <w:t>To address NOTE 1 and NOTE 2 :</w:t>
            </w:r>
          </w:p>
          <w:p w14:paraId="79BB02E2" w14:textId="77777777" w:rsidR="005E0537" w:rsidRDefault="005E0537" w:rsidP="005E0537">
            <w:pPr>
              <w:pStyle w:val="CRCoverPage"/>
              <w:spacing w:after="0"/>
              <w:ind w:left="100"/>
              <w:rPr>
                <w:noProof/>
              </w:rPr>
            </w:pPr>
            <w:r>
              <w:rPr>
                <w:noProof/>
              </w:rPr>
              <w:t>NOTE 1: whether the XR device capability can be obtained by SEALDD client, and what the detailed XR device capability can be used by SEALDD server to perform bandwidth control are needed to further discuss.</w:t>
            </w:r>
          </w:p>
          <w:p w14:paraId="166A9562" w14:textId="77777777" w:rsidR="005E0537" w:rsidRDefault="005E0537" w:rsidP="005E0537">
            <w:pPr>
              <w:pStyle w:val="CRCoverPage"/>
              <w:spacing w:after="0"/>
              <w:ind w:left="100"/>
              <w:rPr>
                <w:noProof/>
              </w:rPr>
            </w:pPr>
            <w:r>
              <w:rPr>
                <w:noProof/>
              </w:rPr>
              <w:t>Answer – The SEALDD client can obtain the XR capability as per the architecture and interfaces defined in 3GPP TS 26.118 clause  9.2.3 and clause 9.2.6. The main parameters that help in bandwidth control from the XR perspective are the display resolution, bit resolution, frame rate, and encoder capabilities.</w:t>
            </w:r>
          </w:p>
          <w:p w14:paraId="6E9E6BBA" w14:textId="77777777" w:rsidR="005E0537" w:rsidRDefault="005E0537" w:rsidP="005E0537">
            <w:pPr>
              <w:pStyle w:val="CRCoverPage"/>
              <w:spacing w:after="0"/>
              <w:ind w:left="100"/>
              <w:rPr>
                <w:noProof/>
              </w:rPr>
            </w:pPr>
          </w:p>
          <w:p w14:paraId="11F19F0E" w14:textId="77777777" w:rsidR="005E0537" w:rsidRDefault="005E0537" w:rsidP="005E0537">
            <w:pPr>
              <w:pStyle w:val="CRCoverPage"/>
              <w:spacing w:after="0"/>
              <w:ind w:left="100"/>
              <w:rPr>
                <w:noProof/>
              </w:rPr>
            </w:pPr>
            <w:r>
              <w:rPr>
                <w:noProof/>
              </w:rPr>
              <w:t>NOTE 2: Whether the XR device capability is obtained and maintained by VAL layer is enough to support the bandwidth control are needed to further discuss.</w:t>
            </w:r>
          </w:p>
          <w:p w14:paraId="708AA7DE" w14:textId="7D6F9660" w:rsidR="001E41F3" w:rsidRDefault="005E0537" w:rsidP="005E0537">
            <w:pPr>
              <w:pStyle w:val="CRCoverPage"/>
              <w:spacing w:after="0"/>
              <w:ind w:left="100"/>
              <w:rPr>
                <w:noProof/>
              </w:rPr>
            </w:pPr>
            <w:r>
              <w:rPr>
                <w:noProof/>
              </w:rPr>
              <w:t>Answer – It is not enough to keep this information at the VAL layer to support the bandwidth control. Because the XR devices come in various form factors and such hardware constraints combined with dynamic network conditions is not visible to the VAL layer to control the bandwidth. The SEALDD layer can use the XR capability in addition to the existing measurements defined in the procedure to calculate and allocate the required bandwidth for the SEALDD client for the optimal viewing experiences in the VR.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09DC7" w:rsidR="001E41F3" w:rsidRDefault="005E0537">
            <w:pPr>
              <w:pStyle w:val="CRCoverPage"/>
              <w:spacing w:after="0"/>
              <w:ind w:left="100"/>
              <w:rPr>
                <w:noProof/>
              </w:rPr>
            </w:pPr>
            <w:r w:rsidRPr="005E0537">
              <w:rPr>
                <w:noProof/>
              </w:rPr>
              <w:t>This paper introduces the enhancements to the SEALDD rate control procedure for the XR applications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C9C2B" w:rsidR="001E41F3" w:rsidRDefault="005E0537">
            <w:pPr>
              <w:pStyle w:val="CRCoverPage"/>
              <w:spacing w:after="0"/>
              <w:ind w:left="100"/>
              <w:rPr>
                <w:noProof/>
              </w:rPr>
            </w:pPr>
            <w:r>
              <w:rPr>
                <w:noProof/>
              </w:rPr>
              <w:t>The SEALDD server would not be able to deliver the XR traffic as per the heterogenity of the XR devices, and failed to determine the right bandwidth allocation for the XR devices.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A644C" w:rsidR="001E41F3" w:rsidRDefault="00201790">
            <w:pPr>
              <w:pStyle w:val="CRCoverPage"/>
              <w:spacing w:after="0"/>
              <w:ind w:left="100"/>
              <w:rPr>
                <w:noProof/>
              </w:rPr>
            </w:pPr>
            <w:r>
              <w:rPr>
                <w:noProof/>
              </w:rPr>
              <w:t>9.8.2.1, 9.2.3.3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111024" w:rsidR="001E41F3" w:rsidRDefault="00753B1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A517E9" w:rsidR="001E41F3" w:rsidRDefault="00753B1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930F9A" w:rsidR="001E41F3" w:rsidRDefault="00753B1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03AE1D" w:rsidR="008863B9" w:rsidRDefault="007A369F">
            <w:pPr>
              <w:pStyle w:val="CRCoverPage"/>
              <w:spacing w:after="0"/>
              <w:ind w:left="100"/>
              <w:rPr>
                <w:noProof/>
              </w:rPr>
            </w:pPr>
            <w:r w:rsidRPr="007A369F">
              <w:rPr>
                <w:noProof/>
              </w:rPr>
              <w:t>S6-244303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85D20F" w14:textId="77777777" w:rsidR="005E0537" w:rsidRPr="00C21836" w:rsidRDefault="005E0537" w:rsidP="005E05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2D85C5B" w14:textId="77777777" w:rsidR="005E0537" w:rsidRDefault="005E0537" w:rsidP="005E0537">
      <w:pPr>
        <w:rPr>
          <w:lang w:val="en-US" w:eastAsia="zh-CN"/>
        </w:rPr>
      </w:pPr>
    </w:p>
    <w:p w14:paraId="715BFB8D" w14:textId="77777777" w:rsidR="005E0537" w:rsidRDefault="005E0537" w:rsidP="005E0537">
      <w:pPr>
        <w:pStyle w:val="Heading4"/>
        <w:rPr>
          <w:rFonts w:eastAsia="SimSun"/>
          <w:lang w:val="en-US" w:eastAsia="zh-CN"/>
        </w:rPr>
      </w:pPr>
      <w:r>
        <w:rPr>
          <w:rFonts w:eastAsia="SimSun"/>
          <w:lang w:val="en-US" w:eastAsia="zh-CN"/>
        </w:rPr>
        <w:t>9</w:t>
      </w:r>
      <w:r w:rsidRPr="005A5753">
        <w:rPr>
          <w:rFonts w:eastAsia="SimSun"/>
          <w:lang w:val="en-US" w:eastAsia="zh-CN"/>
        </w:rPr>
        <w:t>.8.2.1</w:t>
      </w:r>
      <w:r w:rsidRPr="005A5753">
        <w:rPr>
          <w:rFonts w:eastAsia="SimSun"/>
          <w:lang w:val="en-US" w:eastAsia="zh-CN"/>
        </w:rPr>
        <w:tab/>
        <w:t>SEALDD enabled bandwidth control for different VAL users</w:t>
      </w:r>
    </w:p>
    <w:p w14:paraId="70CE5106" w14:textId="77777777" w:rsidR="005E0537" w:rsidRDefault="005E0537" w:rsidP="005E0537">
      <w:pPr>
        <w:rPr>
          <w:lang w:val="en-US" w:eastAsia="zh-CN"/>
        </w:rPr>
      </w:pPr>
      <w:r w:rsidRPr="00976980">
        <w:rPr>
          <w:lang w:val="en-US" w:eastAsia="zh-CN"/>
        </w:rPr>
        <w:t xml:space="preserve">The SEALDD layer can provide the differentiated data delivery service with different bandwidth experience for VAL users, where the VAL server can provide the bandwidth limit (i.e., </w:t>
      </w:r>
      <w:r w:rsidRPr="00976980">
        <w:rPr>
          <w:lang w:eastAsia="zh-CN"/>
        </w:rPr>
        <w:t>minimum bandwidth requirement and maximum bandwidth limit</w:t>
      </w:r>
      <w:r w:rsidRPr="00976980">
        <w:rPr>
          <w:lang w:val="en-US" w:eastAsia="zh-CN"/>
        </w:rPr>
        <w:t xml:space="preserve">) for VAL users. </w:t>
      </w:r>
      <w:r w:rsidRPr="00976980">
        <w:rPr>
          <w:lang w:eastAsia="zh-CN"/>
        </w:rPr>
        <w:t>Figure 9.8.2.1-1 illustrates the procedure for bandwidth control for different VAL users.</w:t>
      </w:r>
    </w:p>
    <w:p w14:paraId="36073650" w14:textId="77777777" w:rsidR="005E0537" w:rsidRDefault="005E0537" w:rsidP="005E0537">
      <w:pPr>
        <w:rPr>
          <w:rFonts w:eastAsia="Malgun Gothic"/>
        </w:rPr>
      </w:pPr>
      <w:r>
        <w:rPr>
          <w:rFonts w:eastAsia="Malgun Gothic"/>
        </w:rPr>
        <w:t>Pre-conditions:</w:t>
      </w:r>
    </w:p>
    <w:p w14:paraId="4DBB5A87" w14:textId="77777777" w:rsidR="005E0537" w:rsidRDefault="005E0537" w:rsidP="005E0537">
      <w:pPr>
        <w:pStyle w:val="B1"/>
      </w:pPr>
      <w:r>
        <w:rPr>
          <w:rFonts w:eastAsia="Malgun Gothic"/>
        </w:rPr>
        <w:t>1.</w:t>
      </w:r>
      <w:r>
        <w:rPr>
          <w:rFonts w:eastAsia="Malgun Gothic"/>
        </w:rPr>
        <w:tab/>
      </w:r>
      <w:r w:rsidRPr="00976980">
        <w:t>The VAL server has discovered and selected the SEALDD server by CAPIF functions as specified in clause 9.4.2.</w:t>
      </w:r>
    </w:p>
    <w:p w14:paraId="278CC11D" w14:textId="77777777" w:rsidR="005E0537" w:rsidRPr="00976980" w:rsidRDefault="005E0537" w:rsidP="005E0537">
      <w:pPr>
        <w:pStyle w:val="B1"/>
      </w:pPr>
      <w:r w:rsidRPr="00976980">
        <w:rPr>
          <w:lang w:eastAsia="zh-CN"/>
        </w:rPr>
        <w:t xml:space="preserve">2. </w:t>
      </w:r>
      <w:r w:rsidRPr="00976980">
        <w:rPr>
          <w:lang w:eastAsia="zh-CN"/>
        </w:rPr>
        <w:tab/>
      </w:r>
      <w:r w:rsidRPr="00976980">
        <w:t>The SEALDD server has subscribed to 5GC for QoS monitoring of the specific UE related to the VAL user, as defined in clause 5.2.6.9 in 3GPP TS 23.502 [6].</w:t>
      </w:r>
    </w:p>
    <w:p w14:paraId="5DD947BB" w14:textId="77777777" w:rsidR="005E0537" w:rsidRPr="00976980" w:rsidRDefault="005E0537" w:rsidP="005E0537">
      <w:pPr>
        <w:pStyle w:val="B1"/>
        <w:rPr>
          <w:lang w:eastAsia="zh-CN"/>
        </w:rPr>
      </w:pPr>
      <w:r w:rsidRPr="00976980">
        <w:rPr>
          <w:rFonts w:hint="eastAsia"/>
          <w:lang w:eastAsia="zh-CN"/>
        </w:rPr>
        <w:t>3</w:t>
      </w:r>
      <w:r w:rsidRPr="00976980">
        <w:rPr>
          <w:lang w:eastAsia="zh-CN"/>
        </w:rPr>
        <w:t xml:space="preserve">. </w:t>
      </w:r>
      <w:r w:rsidRPr="00976980">
        <w:rPr>
          <w:lang w:eastAsia="zh-CN"/>
        </w:rPr>
        <w:tab/>
        <w:t>The SEALDD policy (</w:t>
      </w:r>
      <w:proofErr w:type="spellStart"/>
      <w:r w:rsidRPr="00976980">
        <w:rPr>
          <w:lang w:eastAsia="zh-CN"/>
        </w:rPr>
        <w:t>i.e</w:t>
      </w:r>
      <w:proofErr w:type="spellEnd"/>
      <w:r w:rsidRPr="00976980">
        <w:rPr>
          <w:lang w:eastAsia="zh-CN"/>
        </w:rPr>
        <w:t>, the bandwidth control policy) has been configured in SEALDD server, as described in clause 9.10.</w:t>
      </w:r>
    </w:p>
    <w:p w14:paraId="73A1B4BC" w14:textId="77777777" w:rsidR="005E0537" w:rsidRPr="00976980" w:rsidRDefault="00B01FA4" w:rsidP="005E0537">
      <w:pPr>
        <w:pStyle w:val="TH"/>
        <w:rPr>
          <w:noProof/>
        </w:rPr>
      </w:pPr>
      <w:r>
        <w:rPr>
          <w:noProof/>
        </w:rPr>
        <w:object w:dxaOrig="7416" w:dyaOrig="5508" w14:anchorId="3D948D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95pt;height:275.9pt;mso-width-percent:0;mso-height-percent:0;mso-width-percent:0;mso-height-percent:0" o:ole="">
            <v:imagedata r:id="rId12" o:title=""/>
          </v:shape>
          <o:OLEObject Type="Embed" ProgID="Visio.Drawing.15" ShapeID="_x0000_i1025" DrawAspect="Content" ObjectID="_1790749508" r:id="rId13"/>
        </w:object>
      </w:r>
    </w:p>
    <w:p w14:paraId="1D9F8E67" w14:textId="77777777" w:rsidR="005E0537" w:rsidRPr="00976980" w:rsidRDefault="005E0537" w:rsidP="005E0537">
      <w:pPr>
        <w:pStyle w:val="TF"/>
      </w:pPr>
      <w:r w:rsidRPr="00976980">
        <w:t>Figure 9.8.2.1-1: SEALDD enabled bandwidth control transmission procedure</w:t>
      </w:r>
    </w:p>
    <w:p w14:paraId="0D26D3DF" w14:textId="77777777" w:rsidR="005E0537" w:rsidRPr="00976980" w:rsidRDefault="005E0537" w:rsidP="005E0537">
      <w:pPr>
        <w:pStyle w:val="B1"/>
      </w:pPr>
      <w:r w:rsidRPr="00976980">
        <w:t>1.</w:t>
      </w:r>
      <w:r w:rsidRPr="00976980">
        <w:tab/>
        <w:t xml:space="preserve">The VAL server sends a </w:t>
      </w:r>
      <w:proofErr w:type="spellStart"/>
      <w:r w:rsidRPr="00976980">
        <w:t>Sdd</w:t>
      </w:r>
      <w:r w:rsidRPr="00976980">
        <w:rPr>
          <w:lang w:eastAsia="zh-CN"/>
        </w:rPr>
        <w:t>_regularTransmission</w:t>
      </w:r>
      <w:proofErr w:type="spellEnd"/>
      <w:r w:rsidRPr="00976980">
        <w:rPr>
          <w:lang w:eastAsia="zh-CN"/>
        </w:rPr>
        <w:t xml:space="preserve"> request</w:t>
      </w:r>
      <w:r w:rsidRPr="00976980">
        <w:t xml:space="preserve"> to the SEALDD server. The request includes the identifiers of the application traffic (e.g. VAL service ID, VAL server ID), the VAL server’s total bandwidth limit and the bandwidth limits (i.e. minimum bandwidth requirement and maximum bandwidth limit) for VAL users. </w:t>
      </w:r>
    </w:p>
    <w:p w14:paraId="259ACC4F" w14:textId="77777777" w:rsidR="005E0537" w:rsidRPr="00976980" w:rsidRDefault="005E0537" w:rsidP="005E0537">
      <w:pPr>
        <w:pStyle w:val="B1"/>
      </w:pPr>
      <w:r w:rsidRPr="00976980">
        <w:t>2.</w:t>
      </w:r>
      <w:r w:rsidRPr="00976980">
        <w:tab/>
        <w:t>Upon receiving the request, the SEALDD server performs an authorization check. If authorization is successful, the SEALDD server sends a response to the VAL server.</w:t>
      </w:r>
    </w:p>
    <w:p w14:paraId="3E9CB250" w14:textId="77777777" w:rsidR="005E0537" w:rsidRPr="00976980" w:rsidRDefault="005E0537" w:rsidP="005E0537">
      <w:pPr>
        <w:pStyle w:val="B1"/>
      </w:pPr>
      <w:r w:rsidRPr="00976980">
        <w:t>3.</w:t>
      </w:r>
      <w:r w:rsidRPr="00976980">
        <w:tab/>
        <w:t>The VAL client sends a SEALDD service request to SEALDD client.</w:t>
      </w:r>
    </w:p>
    <w:p w14:paraId="1C718912" w14:textId="77777777" w:rsidR="005E0537" w:rsidRPr="00976980" w:rsidRDefault="005E0537" w:rsidP="005E0537">
      <w:pPr>
        <w:pStyle w:val="B1"/>
      </w:pPr>
      <w:r w:rsidRPr="00976980">
        <w:rPr>
          <w:lang w:eastAsia="zh-CN"/>
        </w:rPr>
        <w:t>4.</w:t>
      </w:r>
      <w:r w:rsidRPr="00976980">
        <w:rPr>
          <w:lang w:eastAsia="zh-CN"/>
        </w:rPr>
        <w:tab/>
      </w:r>
      <w:r w:rsidRPr="00976980">
        <w:t>The VAL/SEALDD client discover and select the proper SEALDD server for the VAL application. After this step, the VAL server is discovered and selected along with the associated SEALDD server, the SEALDD client can get the SEALDD server's address.</w:t>
      </w:r>
    </w:p>
    <w:p w14:paraId="4AA4417E" w14:textId="25AF862C" w:rsidR="005E0537" w:rsidRPr="00166DA3" w:rsidRDefault="005E0537" w:rsidP="005E0537">
      <w:pPr>
        <w:pStyle w:val="B1"/>
        <w:rPr>
          <w:ins w:id="1" w:author="Ashish Sanjay Sharma" w:date="2024-10-04T14:05:00Z"/>
          <w:lang w:eastAsia="zh-CN"/>
          <w:rPrChange w:id="2" w:author="Ashish Sanjay Sharma" w:date="2024-10-04T14:05:00Z">
            <w:rPr>
              <w:ins w:id="3" w:author="Ashish Sanjay Sharma" w:date="2024-10-04T14:05:00Z"/>
              <w:b/>
              <w:bCs/>
              <w:lang w:eastAsia="zh-CN"/>
            </w:rPr>
          </w:rPrChange>
        </w:rPr>
      </w:pPr>
      <w:r w:rsidRPr="00976980">
        <w:rPr>
          <w:lang w:eastAsia="zh-CN"/>
        </w:rPr>
        <w:lastRenderedPageBreak/>
        <w:t>5.</w:t>
      </w:r>
      <w:r w:rsidRPr="00976980">
        <w:rPr>
          <w:lang w:eastAsia="zh-CN"/>
        </w:rPr>
        <w:tab/>
        <w:t xml:space="preserve">The SEALDD client sends </w:t>
      </w:r>
      <w:proofErr w:type="spellStart"/>
      <w:r w:rsidRPr="00976980">
        <w:rPr>
          <w:lang w:eastAsia="zh-CN"/>
        </w:rPr>
        <w:t>Sdd_RegularTransmissionConnection_Establish</w:t>
      </w:r>
      <w:proofErr w:type="spellEnd"/>
      <w:r w:rsidRPr="00976980">
        <w:rPr>
          <w:lang w:eastAsia="zh-CN"/>
        </w:rPr>
        <w:t xml:space="preserve"> request to SEALDD server with the SEALDD client ID, the VAL user or UE identity, </w:t>
      </w:r>
      <w:ins w:id="4" w:author="Ashish Sanjay Sharma" w:date="2024-10-04T14:05:00Z">
        <w:r w:rsidRPr="00166DA3">
          <w:rPr>
            <w:lang w:eastAsia="zh-CN"/>
            <w:rPrChange w:id="5" w:author="Ashish Sanjay Sharma" w:date="2024-10-04T14:05:00Z">
              <w:rPr>
                <w:b/>
                <w:bCs/>
                <w:lang w:eastAsia="zh-CN"/>
              </w:rPr>
            </w:rPrChange>
          </w:rPr>
          <w:t>XR application device capability information as per Table 9.2.3.3-1.</w:t>
        </w:r>
      </w:ins>
      <w:ins w:id="6" w:author="Ashish Sanjay Sharma" w:date="2024-10-04T14:19:00Z">
        <w:r>
          <w:rPr>
            <w:lang w:eastAsia="zh-CN"/>
          </w:rPr>
          <w:t xml:space="preserve"> The SEALDD client can </w:t>
        </w:r>
      </w:ins>
      <w:ins w:id="7" w:author="Ashish Sanjay Sharma" w:date="2024-10-04T14:20:00Z">
        <w:r>
          <w:rPr>
            <w:lang w:eastAsia="zh-CN"/>
          </w:rPr>
          <w:t xml:space="preserve">retrieve the capability information as per the 3GPP </w:t>
        </w:r>
        <w:r w:rsidRPr="00D83A95">
          <w:rPr>
            <w:lang w:eastAsia="zh-CN"/>
          </w:rPr>
          <w:t>TS</w:t>
        </w:r>
        <w:r>
          <w:rPr>
            <w:lang w:eastAsia="zh-CN"/>
          </w:rPr>
          <w:t> </w:t>
        </w:r>
        <w:r w:rsidRPr="00D83A95">
          <w:rPr>
            <w:lang w:eastAsia="zh-CN"/>
          </w:rPr>
          <w:t xml:space="preserve">26.118 </w:t>
        </w:r>
        <w:proofErr w:type="gramStart"/>
        <w:r w:rsidRPr="00D83A95">
          <w:rPr>
            <w:lang w:eastAsia="zh-CN"/>
          </w:rPr>
          <w:t xml:space="preserve">clause </w:t>
        </w:r>
      </w:ins>
      <w:r w:rsidR="004F69B9">
        <w:rPr>
          <w:lang w:eastAsia="zh-CN"/>
        </w:rPr>
        <w:t> </w:t>
      </w:r>
      <w:ins w:id="8" w:author="Ashish Sanjay Sharma" w:date="2024-10-04T14:20:00Z">
        <w:r w:rsidRPr="00D83A95">
          <w:rPr>
            <w:lang w:eastAsia="zh-CN"/>
          </w:rPr>
          <w:t>9.2.3</w:t>
        </w:r>
      </w:ins>
      <w:proofErr w:type="gramEnd"/>
      <w:ins w:id="9" w:author="Ashish Sanjay Sharma" w:date="2024-10-04T14:21:00Z">
        <w:r>
          <w:rPr>
            <w:lang w:eastAsia="zh-CN"/>
          </w:rPr>
          <w:t xml:space="preserve"> and</w:t>
        </w:r>
      </w:ins>
      <w:ins w:id="10" w:author="Ashish Sanjay Sharma" w:date="2024-10-04T14:20:00Z">
        <w:r>
          <w:rPr>
            <w:lang w:eastAsia="zh-CN"/>
          </w:rPr>
          <w:t xml:space="preserve"> </w:t>
        </w:r>
        <w:r w:rsidRPr="00D83A95">
          <w:rPr>
            <w:lang w:eastAsia="zh-CN"/>
          </w:rPr>
          <w:t>clause</w:t>
        </w:r>
      </w:ins>
      <w:ins w:id="11" w:author="Ashish Sanjay Sharma" w:date="2024-10-04T14:21:00Z">
        <w:r>
          <w:rPr>
            <w:lang w:eastAsia="zh-CN"/>
          </w:rPr>
          <w:t> </w:t>
        </w:r>
      </w:ins>
      <w:ins w:id="12" w:author="Ashish Sanjay Sharma" w:date="2024-10-04T14:20:00Z">
        <w:r w:rsidRPr="00D83A95">
          <w:rPr>
            <w:lang w:eastAsia="zh-CN"/>
          </w:rPr>
          <w:t>9.2.6.</w:t>
        </w:r>
      </w:ins>
    </w:p>
    <w:p w14:paraId="1A716354" w14:textId="77777777" w:rsidR="005E0537" w:rsidRPr="00976980" w:rsidRDefault="005E0537" w:rsidP="005E0537">
      <w:pPr>
        <w:pStyle w:val="B1"/>
      </w:pPr>
      <w:r w:rsidRPr="00976980">
        <w:rPr>
          <w:lang w:eastAsia="zh-CN"/>
        </w:rPr>
        <w:t>6.</w:t>
      </w:r>
      <w:r w:rsidRPr="00976980">
        <w:rPr>
          <w:lang w:eastAsia="zh-CN"/>
        </w:rPr>
        <w:tab/>
      </w:r>
      <w:r w:rsidRPr="00976980">
        <w:t xml:space="preserve">The SEALDD server performs bandwidth limit check according to the VAL user’s bandwidth limit, the current SEALDD traffic delivery status, the VAL server’s total bandwidth limit and/or </w:t>
      </w:r>
      <w:r w:rsidRPr="00976980">
        <w:rPr>
          <w:lang w:eastAsia="zh-CN"/>
        </w:rPr>
        <w:t>the related UE’s current network status (i.e. via QoS monitoring report from the 5GC)</w:t>
      </w:r>
      <w:r w:rsidRPr="00976980">
        <w:t>. If the available bandwidth (i.e. the remaining bandwidth that can be used for the VAL user without exceeding the VAL server’s total bandwidth limit) cannot meet the VAL user’s minimum bandwidth requirement, the SEALDD server will reject the SEALDD client’s connection establishment request.</w:t>
      </w:r>
    </w:p>
    <w:p w14:paraId="0AFC5E38" w14:textId="4CBF7A43" w:rsidR="005E0537" w:rsidRDefault="005E0537" w:rsidP="005E0537">
      <w:pPr>
        <w:pStyle w:val="B1"/>
        <w:rPr>
          <w:lang w:eastAsia="zh-CN"/>
        </w:rPr>
      </w:pPr>
      <w:r w:rsidRPr="00976980">
        <w:rPr>
          <w:lang w:eastAsia="zh-CN"/>
        </w:rPr>
        <w:t>7.</w:t>
      </w:r>
      <w:r w:rsidRPr="00976980">
        <w:rPr>
          <w:lang w:eastAsia="zh-CN"/>
        </w:rPr>
        <w:tab/>
      </w:r>
      <w:r w:rsidRPr="00976980">
        <w:t xml:space="preserve">When the available bandwidth can meet the VAL user’s requirement, the SEALDD client can establish the SEALDD connection with the SEALDD server. </w:t>
      </w:r>
      <w:r w:rsidRPr="00976980">
        <w:rPr>
          <w:lang w:eastAsia="zh-CN"/>
        </w:rPr>
        <w:t>The SEALDD server can calculate the suggested traffic transmission bandwidth to the SEALDD client according to the VAL user’s bandwidth limit and the related UE’s current network status (i.e. via QoS monitoring report or ECN marking for L4S report from the 5GC)</w:t>
      </w:r>
      <w:r>
        <w:rPr>
          <w:lang w:eastAsia="zh-CN"/>
        </w:rPr>
        <w:t xml:space="preserve"> </w:t>
      </w:r>
      <w:ins w:id="13" w:author="Ashish Sanjay Sharma" w:date="2024-10-04T14:22:00Z">
        <w:r w:rsidRPr="00D83A95">
          <w:rPr>
            <w:lang w:eastAsia="zh-CN"/>
          </w:rPr>
          <w:t xml:space="preserve">and XR application device capability </w:t>
        </w:r>
      </w:ins>
      <w:ins w:id="14" w:author="Ashish Sanjay Sharma" w:date="2024-10-04T15:09:00Z">
        <w:r w:rsidRPr="00D83A95">
          <w:rPr>
            <w:lang w:eastAsia="zh-CN"/>
          </w:rPr>
          <w:t>information</w:t>
        </w:r>
        <w:r>
          <w:rPr>
            <w:lang w:eastAsia="zh-CN"/>
          </w:rPr>
          <w:t xml:space="preserve"> (</w:t>
        </w:r>
      </w:ins>
      <w:ins w:id="15" w:author="Ashish Sanjay Sharma" w:date="2024-10-04T16:35:00Z">
        <w:r>
          <w:rPr>
            <w:lang w:eastAsia="zh-CN"/>
          </w:rPr>
          <w:t>e.g.,</w:t>
        </w:r>
      </w:ins>
      <w:ins w:id="16" w:author="Ashish Sanjay Sharma" w:date="2024-10-04T14:22:00Z">
        <w:r>
          <w:rPr>
            <w:lang w:eastAsia="zh-CN"/>
          </w:rPr>
          <w:t xml:space="preserve"> codec)</w:t>
        </w:r>
      </w:ins>
      <w:r>
        <w:rPr>
          <w:lang w:eastAsia="zh-CN"/>
        </w:rPr>
        <w:t xml:space="preserve">. </w:t>
      </w:r>
    </w:p>
    <w:p w14:paraId="0EB72F83" w14:textId="77777777" w:rsidR="005E0537" w:rsidRPr="00976980" w:rsidRDefault="005E0537" w:rsidP="005E0537">
      <w:pPr>
        <w:pStyle w:val="B1"/>
        <w:rPr>
          <w:lang w:eastAsia="zh-CN"/>
        </w:rPr>
      </w:pPr>
      <w:r w:rsidRPr="00976980">
        <w:rPr>
          <w:lang w:eastAsia="zh-CN"/>
        </w:rPr>
        <w:t>8.</w:t>
      </w:r>
      <w:r w:rsidRPr="00976980">
        <w:rPr>
          <w:lang w:eastAsia="zh-CN"/>
        </w:rPr>
        <w:tab/>
        <w:t xml:space="preserve">If the bandwidth limit check is failed (i.e., the </w:t>
      </w:r>
      <w:r w:rsidRPr="00976980">
        <w:t>available bandwidth cannot meet the VAL user’s minimum bandwidth requirement</w:t>
      </w:r>
      <w:r w:rsidRPr="00976980">
        <w:rPr>
          <w:lang w:eastAsia="zh-CN"/>
        </w:rPr>
        <w:t xml:space="preserve">) in step 6, the </w:t>
      </w:r>
      <w:r w:rsidRPr="00976980">
        <w:t xml:space="preserve">SEALDD server can send </w:t>
      </w:r>
      <w:proofErr w:type="spellStart"/>
      <w:r w:rsidRPr="00976980">
        <w:t>Sdd</w:t>
      </w:r>
      <w:r w:rsidRPr="00976980">
        <w:rPr>
          <w:lang w:eastAsia="zh-CN"/>
        </w:rPr>
        <w:t>_RegularTransmissionConnection_Establish</w:t>
      </w:r>
      <w:proofErr w:type="spellEnd"/>
      <w:r w:rsidRPr="00976980">
        <w:rPr>
          <w:lang w:eastAsia="zh-CN"/>
        </w:rPr>
        <w:t xml:space="preserve"> response with the failed result (i.e., reject the connection establishment) and the pending timer to trigger the re-connection from SEALDD client. If the bandwidth limit check is successful (i.e., </w:t>
      </w:r>
      <w:r w:rsidRPr="00976980">
        <w:t>the available bandwidth can meet the VAL user’s requirement</w:t>
      </w:r>
      <w:r w:rsidRPr="00976980">
        <w:rPr>
          <w:lang w:eastAsia="zh-CN"/>
        </w:rPr>
        <w:t xml:space="preserve">) in step 6, the SEALDD server can send </w:t>
      </w:r>
      <w:proofErr w:type="spellStart"/>
      <w:r w:rsidRPr="00976980">
        <w:t>Sdd</w:t>
      </w:r>
      <w:r w:rsidRPr="00976980">
        <w:rPr>
          <w:lang w:eastAsia="zh-CN"/>
        </w:rPr>
        <w:t>_RegularTransmissionConnection_Establish</w:t>
      </w:r>
      <w:proofErr w:type="spellEnd"/>
      <w:r w:rsidRPr="00976980">
        <w:rPr>
          <w:lang w:eastAsia="zh-CN"/>
        </w:rPr>
        <w:t xml:space="preserve"> response with the successful result and/or the suggested traffic transmission bandwidth.</w:t>
      </w:r>
    </w:p>
    <w:p w14:paraId="24A66BAA" w14:textId="77777777" w:rsidR="005E0537" w:rsidRPr="00976980" w:rsidRDefault="005E0537" w:rsidP="005E0537">
      <w:pPr>
        <w:pStyle w:val="NO"/>
      </w:pPr>
      <w:r w:rsidRPr="00976980">
        <w:t>NOTE:</w:t>
      </w:r>
      <w:r w:rsidRPr="00976980">
        <w:tab/>
        <w:t>The SEALDD server can re-allocate the available bandwidth resource to different VAL users according to the configured bandwidth control policy, as described in clause 9.10.</w:t>
      </w:r>
    </w:p>
    <w:p w14:paraId="1F7D1FA4" w14:textId="77777777" w:rsidR="005E0537" w:rsidRPr="00976980" w:rsidRDefault="005E0537" w:rsidP="005E0537">
      <w:r w:rsidRPr="00976980">
        <w:t>If the connection establishment is rejected, the SEALDD client can re-establish SEALDD connection by performing steps 5-8, when the pending timer is expired.</w:t>
      </w:r>
    </w:p>
    <w:p w14:paraId="1E33A9FA" w14:textId="77777777" w:rsidR="005E0537" w:rsidRDefault="005E0537" w:rsidP="005E0537">
      <w:pPr>
        <w:rPr>
          <w:lang w:eastAsia="zh-CN"/>
        </w:rPr>
      </w:pPr>
      <w:r w:rsidRPr="00976980">
        <w:rPr>
          <w:lang w:eastAsia="zh-CN"/>
        </w:rPr>
        <w:t>For</w:t>
      </w:r>
      <w:r w:rsidRPr="00976980">
        <w:t xml:space="preserve"> </w:t>
      </w:r>
      <w:r w:rsidRPr="00976980">
        <w:rPr>
          <w:lang w:eastAsia="zh-CN"/>
        </w:rPr>
        <w:t>the uplink application traffic, the SEALDD client can buffer or drop some packets when the uplink traffic from VAL client exceeds the suggested traffic transmission bandwidth. Similarly, for the downlink application traffic, the SEALDD server can buffer or drop some packet when the downlink traffic from VAL server exceeds the suggested traffic transmission bandwidth.</w:t>
      </w:r>
    </w:p>
    <w:p w14:paraId="3F0C95AA" w14:textId="77777777" w:rsidR="005E0537" w:rsidRPr="00C21836" w:rsidRDefault="005E0537" w:rsidP="005E05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0D67D49" w14:textId="77777777" w:rsidR="005E0537" w:rsidRPr="00976980" w:rsidRDefault="005E0537" w:rsidP="005E0537">
      <w:pPr>
        <w:rPr>
          <w:lang w:eastAsia="zh-CN"/>
        </w:rPr>
      </w:pPr>
    </w:p>
    <w:p w14:paraId="1F915441" w14:textId="77777777" w:rsidR="005E0537" w:rsidRPr="00976980" w:rsidRDefault="005E0537" w:rsidP="005E0537">
      <w:pPr>
        <w:pStyle w:val="Heading4"/>
      </w:pPr>
      <w:r w:rsidRPr="00976980">
        <w:t>9.2.3.3</w:t>
      </w:r>
      <w:r w:rsidRPr="00976980">
        <w:tab/>
        <w:t>SEALDD regular transmission connection establishment request</w:t>
      </w:r>
    </w:p>
    <w:p w14:paraId="255A0952" w14:textId="77777777" w:rsidR="005E0537" w:rsidRPr="00976980" w:rsidRDefault="005E0537" w:rsidP="005E0537">
      <w:r w:rsidRPr="00976980">
        <w:rPr>
          <w:rFonts w:hint="eastAsia"/>
        </w:rPr>
        <w:t>T</w:t>
      </w:r>
      <w:r w:rsidRPr="00976980">
        <w:t>able 9.2.3.3-1 describes the information flow from the SEALDD client to the SEALDD server or from the SEALDD server to the SEALDD client for requesting the regular SEALDD connection establishment.</w:t>
      </w:r>
    </w:p>
    <w:p w14:paraId="0A24621D" w14:textId="77777777" w:rsidR="005E0537" w:rsidRPr="00976980" w:rsidRDefault="005E0537" w:rsidP="005E0537">
      <w:pPr>
        <w:pStyle w:val="TH"/>
        <w:rPr>
          <w:lang w:val="en-US"/>
        </w:rPr>
      </w:pPr>
      <w:r w:rsidRPr="00976980">
        <w:lastRenderedPageBreak/>
        <w:t>Table </w:t>
      </w:r>
      <w:r w:rsidRPr="00976980">
        <w:rPr>
          <w:lang w:eastAsia="zh-CN"/>
        </w:rPr>
        <w:t>9.2</w:t>
      </w:r>
      <w:r w:rsidRPr="00976980">
        <w:rPr>
          <w:lang w:val="en-US"/>
        </w:rPr>
        <w:t>.3</w:t>
      </w:r>
      <w:r w:rsidRPr="00976980">
        <w:t>.3-1: SEALDD regular transmission connection establishment request</w:t>
      </w:r>
    </w:p>
    <w:tbl>
      <w:tblPr>
        <w:tblW w:w="8640" w:type="dxa"/>
        <w:jc w:val="center"/>
        <w:tblLook w:val="0000" w:firstRow="0" w:lastRow="0" w:firstColumn="0" w:lastColumn="0" w:noHBand="0" w:noVBand="0"/>
      </w:tblPr>
      <w:tblGrid>
        <w:gridCol w:w="2880"/>
        <w:gridCol w:w="1440"/>
        <w:gridCol w:w="4320"/>
      </w:tblGrid>
      <w:tr w:rsidR="005E0537" w:rsidRPr="00976980" w14:paraId="4A1D5009" w14:textId="77777777" w:rsidTr="006F03CE">
        <w:trPr>
          <w:jc w:val="center"/>
        </w:trPr>
        <w:tc>
          <w:tcPr>
            <w:tcW w:w="2880" w:type="dxa"/>
            <w:tcBorders>
              <w:top w:val="single" w:sz="4" w:space="0" w:color="000000"/>
              <w:left w:val="single" w:sz="4" w:space="0" w:color="000000"/>
              <w:bottom w:val="single" w:sz="4" w:space="0" w:color="000000"/>
            </w:tcBorders>
            <w:shd w:val="clear" w:color="auto" w:fill="auto"/>
          </w:tcPr>
          <w:p w14:paraId="30D4A56A" w14:textId="77777777" w:rsidR="005E0537" w:rsidRPr="00976980" w:rsidRDefault="005E0537" w:rsidP="006F03CE">
            <w:pPr>
              <w:keepNext/>
              <w:keepLines/>
              <w:spacing w:after="0"/>
              <w:jc w:val="center"/>
              <w:rPr>
                <w:rFonts w:ascii="Arial" w:hAnsi="Arial"/>
                <w:b/>
                <w:sz w:val="18"/>
              </w:rPr>
            </w:pPr>
            <w:r w:rsidRPr="00976980">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8DA93CB" w14:textId="77777777" w:rsidR="005E0537" w:rsidRPr="00976980" w:rsidRDefault="005E0537" w:rsidP="006F03CE">
            <w:pPr>
              <w:keepNext/>
              <w:keepLines/>
              <w:spacing w:after="0"/>
              <w:jc w:val="center"/>
              <w:rPr>
                <w:rFonts w:ascii="Arial" w:hAnsi="Arial"/>
                <w:b/>
                <w:sz w:val="18"/>
              </w:rPr>
            </w:pPr>
            <w:r w:rsidRPr="00976980">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64CD1B" w14:textId="77777777" w:rsidR="005E0537" w:rsidRPr="00976980" w:rsidRDefault="005E0537" w:rsidP="006F03CE">
            <w:pPr>
              <w:keepNext/>
              <w:keepLines/>
              <w:spacing w:after="0"/>
              <w:jc w:val="center"/>
              <w:rPr>
                <w:rFonts w:ascii="Arial" w:hAnsi="Arial"/>
                <w:b/>
                <w:sz w:val="18"/>
              </w:rPr>
            </w:pPr>
            <w:r w:rsidRPr="00976980">
              <w:rPr>
                <w:rFonts w:ascii="Arial" w:hAnsi="Arial"/>
                <w:b/>
                <w:sz w:val="18"/>
              </w:rPr>
              <w:t>Description</w:t>
            </w:r>
          </w:p>
        </w:tc>
      </w:tr>
      <w:tr w:rsidR="005E0537" w:rsidRPr="00976980" w14:paraId="1E9F5145" w14:textId="77777777" w:rsidTr="006F03CE">
        <w:trPr>
          <w:jc w:val="center"/>
        </w:trPr>
        <w:tc>
          <w:tcPr>
            <w:tcW w:w="2880" w:type="dxa"/>
            <w:tcBorders>
              <w:top w:val="single" w:sz="4" w:space="0" w:color="000000"/>
              <w:left w:val="single" w:sz="4" w:space="0" w:color="000000"/>
              <w:bottom w:val="single" w:sz="4" w:space="0" w:color="000000"/>
            </w:tcBorders>
            <w:shd w:val="clear" w:color="auto" w:fill="auto"/>
          </w:tcPr>
          <w:p w14:paraId="61945131" w14:textId="77777777" w:rsidR="005E0537" w:rsidRPr="00976980" w:rsidRDefault="005E0537" w:rsidP="006F03CE">
            <w:pPr>
              <w:pStyle w:val="TAL"/>
              <w:rPr>
                <w:lang w:eastAsia="zh-CN"/>
              </w:rPr>
            </w:pPr>
            <w:r w:rsidRPr="00976980">
              <w:rPr>
                <w:lang w:eastAsia="zh-CN"/>
              </w:rPr>
              <w:t>Requestor ID</w:t>
            </w:r>
          </w:p>
        </w:tc>
        <w:tc>
          <w:tcPr>
            <w:tcW w:w="1440" w:type="dxa"/>
            <w:tcBorders>
              <w:top w:val="single" w:sz="4" w:space="0" w:color="000000"/>
              <w:left w:val="single" w:sz="4" w:space="0" w:color="000000"/>
              <w:bottom w:val="single" w:sz="4" w:space="0" w:color="000000"/>
            </w:tcBorders>
            <w:shd w:val="clear" w:color="auto" w:fill="auto"/>
          </w:tcPr>
          <w:p w14:paraId="11FBC289" w14:textId="77777777" w:rsidR="005E0537" w:rsidRPr="00976980" w:rsidRDefault="005E0537" w:rsidP="006F03CE">
            <w:pPr>
              <w:pStyle w:val="TAC"/>
              <w:rPr>
                <w:lang w:eastAsia="zh-CN"/>
              </w:rPr>
            </w:pPr>
            <w:r w:rsidRPr="00976980">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62AD4F" w14:textId="77777777" w:rsidR="005E0537" w:rsidRPr="00976980" w:rsidRDefault="005E0537" w:rsidP="006F03CE">
            <w:pPr>
              <w:pStyle w:val="TAL"/>
              <w:rPr>
                <w:lang w:eastAsia="zh-CN"/>
              </w:rPr>
            </w:pPr>
            <w:r w:rsidRPr="00976980">
              <w:rPr>
                <w:rFonts w:hint="eastAsia"/>
                <w:lang w:eastAsia="zh-CN"/>
              </w:rPr>
              <w:t>I</w:t>
            </w:r>
            <w:r w:rsidRPr="00976980">
              <w:rPr>
                <w:lang w:eastAsia="zh-CN"/>
              </w:rPr>
              <w:t>dentity of the requestor (SEALDD client or SEALDD server).</w:t>
            </w:r>
          </w:p>
        </w:tc>
      </w:tr>
      <w:tr w:rsidR="005E0537" w:rsidRPr="00976980" w14:paraId="76618946" w14:textId="77777777" w:rsidTr="006F03CE">
        <w:trPr>
          <w:jc w:val="center"/>
        </w:trPr>
        <w:tc>
          <w:tcPr>
            <w:tcW w:w="2880" w:type="dxa"/>
            <w:tcBorders>
              <w:top w:val="single" w:sz="4" w:space="0" w:color="000000"/>
              <w:left w:val="single" w:sz="4" w:space="0" w:color="000000"/>
              <w:bottom w:val="single" w:sz="4" w:space="0" w:color="000000"/>
            </w:tcBorders>
            <w:shd w:val="clear" w:color="auto" w:fill="auto"/>
          </w:tcPr>
          <w:p w14:paraId="60FD85EE" w14:textId="77777777" w:rsidR="005E0537" w:rsidRPr="00976980" w:rsidRDefault="005E0537" w:rsidP="006F03CE">
            <w:pPr>
              <w:pStyle w:val="TAL"/>
              <w:rPr>
                <w:lang w:eastAsia="zh-CN"/>
              </w:rPr>
            </w:pPr>
            <w:r w:rsidRPr="00976980">
              <w:rPr>
                <w:rFonts w:hint="eastAsia"/>
                <w:lang w:eastAsia="zh-CN"/>
              </w:rPr>
              <w:t>S</w:t>
            </w:r>
            <w:r w:rsidRPr="00976980">
              <w:rPr>
                <w:lang w:eastAsia="zh-CN"/>
              </w:rPr>
              <w:t>EALDD-UU flow ID</w:t>
            </w:r>
          </w:p>
        </w:tc>
        <w:tc>
          <w:tcPr>
            <w:tcW w:w="1440" w:type="dxa"/>
            <w:tcBorders>
              <w:top w:val="single" w:sz="4" w:space="0" w:color="000000"/>
              <w:left w:val="single" w:sz="4" w:space="0" w:color="000000"/>
              <w:bottom w:val="single" w:sz="4" w:space="0" w:color="000000"/>
            </w:tcBorders>
            <w:shd w:val="clear" w:color="auto" w:fill="auto"/>
          </w:tcPr>
          <w:p w14:paraId="7907DF56" w14:textId="77777777" w:rsidR="005E0537" w:rsidRPr="00976980" w:rsidRDefault="005E0537" w:rsidP="006F03CE">
            <w:pPr>
              <w:pStyle w:val="TAC"/>
              <w:rPr>
                <w:lang w:eastAsia="zh-CN"/>
              </w:rPr>
            </w:pPr>
            <w:r w:rsidRPr="00976980">
              <w:rPr>
                <w:lang w:eastAsia="zh-CN"/>
              </w:rPr>
              <w:t>M</w:t>
            </w:r>
          </w:p>
          <w:p w14:paraId="3E0FEB51" w14:textId="77777777" w:rsidR="005E0537" w:rsidRPr="00976980" w:rsidRDefault="005E0537" w:rsidP="006F03CE">
            <w:pPr>
              <w:pStyle w:val="TAC"/>
              <w:rPr>
                <w:lang w:eastAsia="zh-CN"/>
              </w:rPr>
            </w:pPr>
            <w:r w:rsidRPr="00976980">
              <w:rPr>
                <w:rFonts w:hint="eastAsia"/>
                <w:lang w:eastAsia="zh-CN"/>
              </w:rPr>
              <w:t>(</w:t>
            </w:r>
            <w:r w:rsidRPr="00976980">
              <w:rPr>
                <w:lang w:eastAsia="zh-CN"/>
              </w:rPr>
              <w:t>S</w:t>
            </w:r>
            <w:r w:rsidRPr="00976980">
              <w:rPr>
                <w:rFonts w:hint="eastAsia"/>
                <w:lang w:eastAsia="zh-CN"/>
              </w:rPr>
              <w:t>e</w:t>
            </w:r>
            <w:r w:rsidRPr="00976980">
              <w:rPr>
                <w:lang w:eastAsia="zh-CN"/>
              </w:rPr>
              <w:t>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C34CAF" w14:textId="77777777" w:rsidR="005E0537" w:rsidRPr="00976980" w:rsidRDefault="005E0537" w:rsidP="006F03CE">
            <w:pPr>
              <w:pStyle w:val="TAL"/>
              <w:rPr>
                <w:lang w:eastAsia="zh-CN"/>
              </w:rPr>
            </w:pPr>
            <w:r w:rsidRPr="00976980">
              <w:rPr>
                <w:lang w:eastAsia="zh-CN"/>
              </w:rPr>
              <w:t>Identity of the SEALDD-UU flow.</w:t>
            </w:r>
          </w:p>
        </w:tc>
      </w:tr>
      <w:tr w:rsidR="005E0537" w:rsidRPr="00976980" w14:paraId="66625D4F" w14:textId="77777777" w:rsidTr="006F03CE">
        <w:trPr>
          <w:jc w:val="center"/>
        </w:trPr>
        <w:tc>
          <w:tcPr>
            <w:tcW w:w="2880" w:type="dxa"/>
            <w:tcBorders>
              <w:top w:val="single" w:sz="4" w:space="0" w:color="000000"/>
              <w:left w:val="single" w:sz="4" w:space="0" w:color="000000"/>
              <w:bottom w:val="single" w:sz="4" w:space="0" w:color="000000"/>
            </w:tcBorders>
            <w:shd w:val="clear" w:color="auto" w:fill="auto"/>
          </w:tcPr>
          <w:p w14:paraId="16DC2902" w14:textId="77777777" w:rsidR="005E0537" w:rsidRPr="00976980" w:rsidRDefault="005E0537" w:rsidP="006F03CE">
            <w:pPr>
              <w:pStyle w:val="TAL"/>
              <w:rPr>
                <w:lang w:eastAsia="zh-CN"/>
              </w:rPr>
            </w:pPr>
            <w:r w:rsidRPr="00976980">
              <w:rPr>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171DFED5" w14:textId="77777777" w:rsidR="005E0537" w:rsidRPr="00976980" w:rsidRDefault="005E0537" w:rsidP="006F03CE">
            <w:pPr>
              <w:pStyle w:val="TAC"/>
              <w:rPr>
                <w:lang w:eastAsia="zh-CN"/>
              </w:rPr>
            </w:pPr>
            <w:r w:rsidRPr="0097698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C5E155" w14:textId="77777777" w:rsidR="005E0537" w:rsidRPr="00976980" w:rsidRDefault="005E0537" w:rsidP="006F03CE">
            <w:pPr>
              <w:pStyle w:val="TAL"/>
              <w:rPr>
                <w:lang w:eastAsia="zh-CN"/>
              </w:rPr>
            </w:pPr>
            <w:r w:rsidRPr="00976980">
              <w:rPr>
                <w:lang w:eastAsia="zh-CN"/>
              </w:rPr>
              <w:t xml:space="preserve">Identity of the VAL server, applicable for SEALDD </w:t>
            </w:r>
            <w:proofErr w:type="gramStart"/>
            <w:r w:rsidRPr="00976980">
              <w:rPr>
                <w:lang w:eastAsia="zh-CN"/>
              </w:rPr>
              <w:t>client side</w:t>
            </w:r>
            <w:proofErr w:type="gramEnd"/>
            <w:r w:rsidRPr="00976980">
              <w:rPr>
                <w:lang w:eastAsia="zh-CN"/>
              </w:rPr>
              <w:t xml:space="preserve"> initiated request.</w:t>
            </w:r>
          </w:p>
        </w:tc>
      </w:tr>
      <w:tr w:rsidR="005E0537" w:rsidRPr="00976980" w14:paraId="2D01AF5B" w14:textId="77777777" w:rsidTr="006F03CE">
        <w:trPr>
          <w:jc w:val="center"/>
        </w:trPr>
        <w:tc>
          <w:tcPr>
            <w:tcW w:w="2880" w:type="dxa"/>
            <w:tcBorders>
              <w:top w:val="single" w:sz="4" w:space="0" w:color="000000"/>
              <w:left w:val="single" w:sz="4" w:space="0" w:color="000000"/>
              <w:bottom w:val="single" w:sz="4" w:space="0" w:color="000000"/>
            </w:tcBorders>
            <w:shd w:val="clear" w:color="auto" w:fill="auto"/>
          </w:tcPr>
          <w:p w14:paraId="66A27B09" w14:textId="77777777" w:rsidR="005E0537" w:rsidRPr="00976980" w:rsidRDefault="005E0537" w:rsidP="006F03CE">
            <w:pPr>
              <w:pStyle w:val="TAL"/>
              <w:rPr>
                <w:lang w:eastAsia="zh-CN"/>
              </w:rPr>
            </w:pPr>
            <w:r w:rsidRPr="00976980">
              <w:rPr>
                <w:rFonts w:hint="eastAsia"/>
                <w:lang w:eastAsia="zh-CN"/>
              </w:rPr>
              <w:t>V</w:t>
            </w:r>
            <w:r w:rsidRPr="00976980">
              <w:rPr>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0256F239" w14:textId="77777777" w:rsidR="005E0537" w:rsidRPr="00976980" w:rsidRDefault="005E0537" w:rsidP="006F03CE">
            <w:pPr>
              <w:pStyle w:val="TAC"/>
              <w:rPr>
                <w:lang w:eastAsia="zh-CN"/>
              </w:rPr>
            </w:pPr>
            <w:r w:rsidRPr="00976980">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97220A" w14:textId="77777777" w:rsidR="005E0537" w:rsidRPr="00976980" w:rsidRDefault="005E0537" w:rsidP="006F03CE">
            <w:pPr>
              <w:pStyle w:val="TAL"/>
              <w:rPr>
                <w:lang w:eastAsia="zh-CN"/>
              </w:rPr>
            </w:pPr>
            <w:r w:rsidRPr="00976980">
              <w:rPr>
                <w:rFonts w:hint="eastAsia"/>
                <w:lang w:eastAsia="zh-CN"/>
              </w:rPr>
              <w:t>I</w:t>
            </w:r>
            <w:r w:rsidRPr="00976980">
              <w:rPr>
                <w:lang w:eastAsia="zh-CN"/>
              </w:rPr>
              <w:t>dentity of the VAL service</w:t>
            </w:r>
          </w:p>
        </w:tc>
      </w:tr>
      <w:tr w:rsidR="005E0537" w:rsidRPr="00976980" w14:paraId="19836C71" w14:textId="77777777" w:rsidTr="006F03CE">
        <w:trPr>
          <w:jc w:val="center"/>
        </w:trPr>
        <w:tc>
          <w:tcPr>
            <w:tcW w:w="2880" w:type="dxa"/>
            <w:tcBorders>
              <w:top w:val="single" w:sz="4" w:space="0" w:color="000000"/>
              <w:left w:val="single" w:sz="4" w:space="0" w:color="000000"/>
              <w:bottom w:val="single" w:sz="4" w:space="0" w:color="000000"/>
            </w:tcBorders>
            <w:shd w:val="clear" w:color="auto" w:fill="auto"/>
          </w:tcPr>
          <w:p w14:paraId="34B0F8BF" w14:textId="77777777" w:rsidR="005E0537" w:rsidRPr="00976980" w:rsidRDefault="005E0537" w:rsidP="006F03CE">
            <w:pPr>
              <w:pStyle w:val="TAL"/>
              <w:rPr>
                <w:lang w:eastAsia="zh-CN"/>
              </w:rPr>
            </w:pPr>
            <w:r w:rsidRPr="00976980">
              <w:rPr>
                <w:lang w:eastAsia="zh-CN"/>
              </w:rPr>
              <w:t>Selected VAL server endpoint</w:t>
            </w:r>
          </w:p>
        </w:tc>
        <w:tc>
          <w:tcPr>
            <w:tcW w:w="1440" w:type="dxa"/>
            <w:tcBorders>
              <w:top w:val="single" w:sz="4" w:space="0" w:color="000000"/>
              <w:left w:val="single" w:sz="4" w:space="0" w:color="000000"/>
              <w:bottom w:val="single" w:sz="4" w:space="0" w:color="000000"/>
            </w:tcBorders>
            <w:shd w:val="clear" w:color="auto" w:fill="auto"/>
          </w:tcPr>
          <w:p w14:paraId="04438431" w14:textId="77777777" w:rsidR="005E0537" w:rsidRPr="00976980" w:rsidRDefault="005E0537" w:rsidP="006F03CE">
            <w:pPr>
              <w:pStyle w:val="TAC"/>
              <w:rPr>
                <w:lang w:eastAsia="zh-CN"/>
              </w:rPr>
            </w:pPr>
            <w:r w:rsidRPr="00976980">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33063F" w14:textId="77777777" w:rsidR="005E0537" w:rsidRPr="00976980" w:rsidRDefault="005E0537" w:rsidP="006F03CE">
            <w:pPr>
              <w:pStyle w:val="TAL"/>
              <w:rPr>
                <w:lang w:eastAsia="zh-CN"/>
              </w:rPr>
            </w:pPr>
            <w:r w:rsidRPr="00976980">
              <w:rPr>
                <w:rFonts w:hint="eastAsia"/>
                <w:lang w:eastAsia="zh-CN"/>
              </w:rPr>
              <w:t>End</w:t>
            </w:r>
            <w:r w:rsidRPr="00976980">
              <w:rPr>
                <w:lang w:eastAsia="zh-CN"/>
              </w:rPr>
              <w:t>point of the selected VAL server</w:t>
            </w:r>
          </w:p>
        </w:tc>
      </w:tr>
      <w:tr w:rsidR="005E0537" w:rsidRPr="00976980" w14:paraId="7F72BC08" w14:textId="77777777" w:rsidTr="006F03CE">
        <w:trPr>
          <w:jc w:val="center"/>
        </w:trPr>
        <w:tc>
          <w:tcPr>
            <w:tcW w:w="2880" w:type="dxa"/>
            <w:tcBorders>
              <w:top w:val="single" w:sz="4" w:space="0" w:color="000000"/>
              <w:left w:val="single" w:sz="4" w:space="0" w:color="000000"/>
              <w:bottom w:val="single" w:sz="4" w:space="0" w:color="000000"/>
            </w:tcBorders>
            <w:shd w:val="clear" w:color="auto" w:fill="auto"/>
          </w:tcPr>
          <w:p w14:paraId="61E3DE73" w14:textId="77777777" w:rsidR="005E0537" w:rsidRPr="00976980" w:rsidRDefault="005E0537" w:rsidP="006F03CE">
            <w:pPr>
              <w:pStyle w:val="TAL"/>
              <w:rPr>
                <w:lang w:eastAsia="zh-CN"/>
              </w:rPr>
            </w:pPr>
            <w:r w:rsidRPr="00976980">
              <w:rPr>
                <w:rFonts w:hint="eastAsia"/>
                <w:lang w:eastAsia="zh-CN"/>
              </w:rPr>
              <w:t>S</w:t>
            </w:r>
            <w:r w:rsidRPr="00976980">
              <w:rPr>
                <w:lang w:eastAsia="zh-CN"/>
              </w:rPr>
              <w:t>EALDD traffic descriptor</w:t>
            </w:r>
          </w:p>
        </w:tc>
        <w:tc>
          <w:tcPr>
            <w:tcW w:w="1440" w:type="dxa"/>
            <w:tcBorders>
              <w:top w:val="single" w:sz="4" w:space="0" w:color="000000"/>
              <w:left w:val="single" w:sz="4" w:space="0" w:color="000000"/>
              <w:bottom w:val="single" w:sz="4" w:space="0" w:color="000000"/>
            </w:tcBorders>
            <w:shd w:val="clear" w:color="auto" w:fill="auto"/>
          </w:tcPr>
          <w:p w14:paraId="7DD9D2D7" w14:textId="77777777" w:rsidR="005E0537" w:rsidRPr="00976980" w:rsidRDefault="005E0537" w:rsidP="006F03CE">
            <w:pPr>
              <w:pStyle w:val="TAC"/>
              <w:rPr>
                <w:lang w:eastAsia="zh-CN"/>
              </w:rPr>
            </w:pPr>
            <w:r w:rsidRPr="00976980">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7A85FB" w14:textId="77777777" w:rsidR="005E0537" w:rsidRPr="00976980" w:rsidRDefault="005E0537" w:rsidP="006F03CE">
            <w:pPr>
              <w:pStyle w:val="TAL"/>
              <w:rPr>
                <w:lang w:eastAsia="zh-CN"/>
              </w:rPr>
            </w:pPr>
            <w:r w:rsidRPr="00976980">
              <w:rPr>
                <w:lang w:eastAsia="zh-CN"/>
              </w:rPr>
              <w:t xml:space="preserve">SEALDD traffic descriptor (e.g. address, port, URL, transport layer protocol) of the SEALDD client side (for </w:t>
            </w:r>
            <w:proofErr w:type="gramStart"/>
            <w:r w:rsidRPr="00976980">
              <w:rPr>
                <w:lang w:eastAsia="zh-CN"/>
              </w:rPr>
              <w:t>client side</w:t>
            </w:r>
            <w:proofErr w:type="gramEnd"/>
            <w:r w:rsidRPr="00976980">
              <w:rPr>
                <w:lang w:eastAsia="zh-CN"/>
              </w:rPr>
              <w:t xml:space="preserve"> initiated request) or the SEALDD server side (for server side initiated request) used to establish SEALDD connection.</w:t>
            </w:r>
          </w:p>
        </w:tc>
      </w:tr>
      <w:tr w:rsidR="005E0537" w:rsidRPr="00976980" w14:paraId="4AC04A6D" w14:textId="77777777" w:rsidTr="006F03CE">
        <w:trPr>
          <w:jc w:val="center"/>
        </w:trPr>
        <w:tc>
          <w:tcPr>
            <w:tcW w:w="2880" w:type="dxa"/>
            <w:tcBorders>
              <w:top w:val="single" w:sz="4" w:space="0" w:color="000000"/>
              <w:left w:val="single" w:sz="4" w:space="0" w:color="000000"/>
              <w:bottom w:val="single" w:sz="4" w:space="0" w:color="000000"/>
            </w:tcBorders>
            <w:shd w:val="clear" w:color="auto" w:fill="auto"/>
          </w:tcPr>
          <w:p w14:paraId="6FA4748B" w14:textId="77777777" w:rsidR="005E0537" w:rsidRPr="00976980" w:rsidRDefault="005E0537" w:rsidP="006F03CE">
            <w:pPr>
              <w:pStyle w:val="TAL"/>
              <w:rPr>
                <w:lang w:eastAsia="zh-CN"/>
              </w:rPr>
            </w:pPr>
            <w:r w:rsidRPr="00976980">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1317D915" w14:textId="77777777" w:rsidR="005E0537" w:rsidRPr="00976980" w:rsidRDefault="005E0537" w:rsidP="006F03CE">
            <w:pPr>
              <w:pStyle w:val="TAC"/>
              <w:rPr>
                <w:lang w:eastAsia="zh-CN"/>
              </w:rPr>
            </w:pPr>
            <w:r w:rsidRPr="0097698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EFB35A" w14:textId="77777777" w:rsidR="005E0537" w:rsidRPr="00976980" w:rsidRDefault="005E0537" w:rsidP="006F03CE">
            <w:pPr>
              <w:pStyle w:val="TAL"/>
              <w:rPr>
                <w:lang w:eastAsia="zh-CN"/>
              </w:rPr>
            </w:pPr>
            <w:r w:rsidRPr="00976980">
              <w:t>The VAL user ID of the VAL user or VAL UE ID.</w:t>
            </w:r>
          </w:p>
        </w:tc>
      </w:tr>
      <w:tr w:rsidR="005E0537" w:rsidRPr="00976980" w14:paraId="406C4374" w14:textId="77777777" w:rsidTr="006F03CE">
        <w:trPr>
          <w:jc w:val="center"/>
        </w:trPr>
        <w:tc>
          <w:tcPr>
            <w:tcW w:w="2880" w:type="dxa"/>
            <w:tcBorders>
              <w:top w:val="single" w:sz="4" w:space="0" w:color="000000"/>
              <w:left w:val="single" w:sz="4" w:space="0" w:color="000000"/>
              <w:bottom w:val="single" w:sz="4" w:space="0" w:color="000000"/>
            </w:tcBorders>
            <w:shd w:val="clear" w:color="auto" w:fill="auto"/>
          </w:tcPr>
          <w:p w14:paraId="4DF4236B" w14:textId="77777777" w:rsidR="005E0537" w:rsidRPr="00976980" w:rsidRDefault="005E0537" w:rsidP="006F03CE">
            <w:pPr>
              <w:pStyle w:val="TAL"/>
              <w:rPr>
                <w:lang w:eastAsia="zh-CN"/>
              </w:rPr>
            </w:pPr>
            <w:r w:rsidRPr="00976980">
              <w:rPr>
                <w:lang w:eastAsia="zh-CN"/>
              </w:rPr>
              <w:t>SEALDD communication lifetime</w:t>
            </w:r>
          </w:p>
        </w:tc>
        <w:tc>
          <w:tcPr>
            <w:tcW w:w="1440" w:type="dxa"/>
            <w:tcBorders>
              <w:top w:val="single" w:sz="4" w:space="0" w:color="000000"/>
              <w:left w:val="single" w:sz="4" w:space="0" w:color="000000"/>
              <w:bottom w:val="single" w:sz="4" w:space="0" w:color="000000"/>
            </w:tcBorders>
            <w:shd w:val="clear" w:color="auto" w:fill="auto"/>
          </w:tcPr>
          <w:p w14:paraId="29FFA853" w14:textId="77777777" w:rsidR="005E0537" w:rsidRPr="00976980" w:rsidRDefault="005E0537" w:rsidP="006F03CE">
            <w:pPr>
              <w:pStyle w:val="TAC"/>
              <w:rPr>
                <w:lang w:eastAsia="zh-CN"/>
              </w:rPr>
            </w:pPr>
            <w:r w:rsidRPr="00976980">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E93392" w14:textId="77777777" w:rsidR="005E0537" w:rsidRPr="00976980" w:rsidRDefault="005E0537" w:rsidP="006F03CE">
            <w:pPr>
              <w:pStyle w:val="TAL"/>
            </w:pPr>
            <w:r w:rsidRPr="00976980">
              <w:rPr>
                <w:lang w:eastAsia="zh-CN"/>
              </w:rPr>
              <w:t xml:space="preserve">Identifies the DD communication lifetime, applicable for SEALDD </w:t>
            </w:r>
            <w:proofErr w:type="gramStart"/>
            <w:r w:rsidRPr="00976980">
              <w:rPr>
                <w:lang w:eastAsia="zh-CN"/>
              </w:rPr>
              <w:t>server side</w:t>
            </w:r>
            <w:proofErr w:type="gramEnd"/>
            <w:r w:rsidRPr="00976980">
              <w:rPr>
                <w:lang w:eastAsia="zh-CN"/>
              </w:rPr>
              <w:t xml:space="preserve"> initiated request.</w:t>
            </w:r>
          </w:p>
        </w:tc>
      </w:tr>
      <w:tr w:rsidR="005E0537" w:rsidRPr="00976980" w14:paraId="5A4A8B36" w14:textId="77777777" w:rsidTr="006F03CE">
        <w:trPr>
          <w:jc w:val="center"/>
        </w:trPr>
        <w:tc>
          <w:tcPr>
            <w:tcW w:w="2880" w:type="dxa"/>
            <w:tcBorders>
              <w:top w:val="single" w:sz="4" w:space="0" w:color="000000"/>
              <w:left w:val="single" w:sz="4" w:space="0" w:color="000000"/>
              <w:bottom w:val="single" w:sz="4" w:space="0" w:color="000000"/>
            </w:tcBorders>
            <w:shd w:val="clear" w:color="auto" w:fill="auto"/>
          </w:tcPr>
          <w:p w14:paraId="146483B2" w14:textId="77777777" w:rsidR="005E0537" w:rsidRPr="00976980" w:rsidRDefault="005E0537" w:rsidP="006F03CE">
            <w:pPr>
              <w:pStyle w:val="TAL"/>
              <w:rPr>
                <w:lang w:eastAsia="zh-CN"/>
              </w:rPr>
            </w:pPr>
            <w:r w:rsidRPr="00976980">
              <w:rPr>
                <w:lang w:val="en-US"/>
              </w:rPr>
              <w:t>Capability for BAT and periodicity adaptation</w:t>
            </w:r>
          </w:p>
        </w:tc>
        <w:tc>
          <w:tcPr>
            <w:tcW w:w="1440" w:type="dxa"/>
            <w:tcBorders>
              <w:top w:val="single" w:sz="4" w:space="0" w:color="000000"/>
              <w:left w:val="single" w:sz="4" w:space="0" w:color="000000"/>
              <w:bottom w:val="single" w:sz="4" w:space="0" w:color="000000"/>
            </w:tcBorders>
            <w:shd w:val="clear" w:color="auto" w:fill="auto"/>
          </w:tcPr>
          <w:p w14:paraId="6F1D133C" w14:textId="77777777" w:rsidR="005E0537" w:rsidRPr="00976980" w:rsidRDefault="005E0537" w:rsidP="006F03CE">
            <w:pPr>
              <w:pStyle w:val="TAC"/>
              <w:rPr>
                <w:lang w:eastAsia="zh-CN"/>
              </w:rPr>
            </w:pPr>
            <w:r w:rsidRPr="00976980">
              <w:rPr>
                <w:lang w:eastAsia="zh-CN"/>
              </w:rPr>
              <w:t>O</w:t>
            </w:r>
          </w:p>
          <w:p w14:paraId="4977E141" w14:textId="77777777" w:rsidR="005E0537" w:rsidRPr="00976980" w:rsidRDefault="005E0537" w:rsidP="006F03CE">
            <w:pPr>
              <w:pStyle w:val="TAC"/>
              <w:rPr>
                <w:lang w:eastAsia="zh-CN"/>
              </w:rPr>
            </w:pPr>
            <w:r w:rsidRPr="00976980">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094937" w14:textId="77777777" w:rsidR="005E0537" w:rsidRPr="00976980" w:rsidRDefault="005E0537" w:rsidP="006F03CE">
            <w:pPr>
              <w:pStyle w:val="TAL"/>
              <w:rPr>
                <w:lang w:eastAsia="zh-CN"/>
              </w:rPr>
            </w:pPr>
            <w:r w:rsidRPr="00976980">
              <w:rPr>
                <w:lang w:eastAsia="zh-CN"/>
              </w:rPr>
              <w:t xml:space="preserve">Indicates </w:t>
            </w:r>
            <w:r w:rsidRPr="00976980">
              <w:rPr>
                <w:lang w:val="en-US"/>
              </w:rPr>
              <w:t>BAT and periodicity adaptation capability</w:t>
            </w:r>
            <w:r w:rsidRPr="00976980">
              <w:rPr>
                <w:lang w:eastAsia="zh-CN"/>
              </w:rPr>
              <w:t xml:space="preserve"> for SEALDD client in </w:t>
            </w:r>
            <w:proofErr w:type="gramStart"/>
            <w:r w:rsidRPr="00976980">
              <w:rPr>
                <w:lang w:eastAsia="zh-CN"/>
              </w:rPr>
              <w:t>client side</w:t>
            </w:r>
            <w:proofErr w:type="gramEnd"/>
            <w:r w:rsidRPr="00976980">
              <w:rPr>
                <w:lang w:eastAsia="zh-CN"/>
              </w:rPr>
              <w:t xml:space="preserve"> initiated request.</w:t>
            </w:r>
          </w:p>
        </w:tc>
      </w:tr>
      <w:tr w:rsidR="005E0537" w:rsidRPr="00976980" w14:paraId="71949487" w14:textId="77777777" w:rsidTr="006F03CE">
        <w:trPr>
          <w:jc w:val="center"/>
        </w:trPr>
        <w:tc>
          <w:tcPr>
            <w:tcW w:w="2880" w:type="dxa"/>
            <w:tcBorders>
              <w:top w:val="single" w:sz="4" w:space="0" w:color="000000"/>
              <w:left w:val="single" w:sz="4" w:space="0" w:color="000000"/>
              <w:bottom w:val="single" w:sz="4" w:space="0" w:color="000000"/>
            </w:tcBorders>
            <w:shd w:val="clear" w:color="auto" w:fill="auto"/>
          </w:tcPr>
          <w:p w14:paraId="78CB7459" w14:textId="77777777" w:rsidR="005E0537" w:rsidRPr="00976980" w:rsidRDefault="005E0537" w:rsidP="006F03CE">
            <w:pPr>
              <w:pStyle w:val="TAL"/>
              <w:rPr>
                <w:lang w:eastAsia="zh-CN"/>
              </w:rPr>
            </w:pPr>
            <w:r w:rsidRPr="00976980">
              <w:rPr>
                <w:lang w:val="en-US"/>
              </w:rPr>
              <w:t>Transmission assistance info</w:t>
            </w:r>
          </w:p>
        </w:tc>
        <w:tc>
          <w:tcPr>
            <w:tcW w:w="1440" w:type="dxa"/>
            <w:tcBorders>
              <w:top w:val="single" w:sz="4" w:space="0" w:color="000000"/>
              <w:left w:val="single" w:sz="4" w:space="0" w:color="000000"/>
              <w:bottom w:val="single" w:sz="4" w:space="0" w:color="000000"/>
            </w:tcBorders>
            <w:shd w:val="clear" w:color="auto" w:fill="auto"/>
          </w:tcPr>
          <w:p w14:paraId="303B8374" w14:textId="77777777" w:rsidR="005E0537" w:rsidRPr="00976980" w:rsidRDefault="005E0537" w:rsidP="006F03CE">
            <w:pPr>
              <w:pStyle w:val="TAC"/>
              <w:rPr>
                <w:lang w:eastAsia="zh-CN"/>
              </w:rPr>
            </w:pPr>
            <w:r w:rsidRPr="00976980">
              <w:rPr>
                <w:lang w:eastAsia="zh-CN"/>
              </w:rPr>
              <w:t>O</w:t>
            </w:r>
          </w:p>
          <w:p w14:paraId="762EBC0C" w14:textId="77777777" w:rsidR="005E0537" w:rsidRPr="00976980" w:rsidRDefault="005E0537" w:rsidP="006F03CE">
            <w:pPr>
              <w:pStyle w:val="TAC"/>
              <w:rPr>
                <w:lang w:eastAsia="zh-CN"/>
              </w:rPr>
            </w:pPr>
            <w:r w:rsidRPr="00976980">
              <w:rPr>
                <w:lang w:eastAsia="zh-CN"/>
              </w:rPr>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F1206D" w14:textId="77777777" w:rsidR="005E0537" w:rsidRPr="00976980" w:rsidRDefault="005E0537" w:rsidP="006F03CE">
            <w:pPr>
              <w:pStyle w:val="TAL"/>
              <w:rPr>
                <w:lang w:eastAsia="zh-CN"/>
              </w:rPr>
            </w:pPr>
            <w:r w:rsidRPr="00976980">
              <w:rPr>
                <w:lang w:eastAsia="zh-CN"/>
              </w:rPr>
              <w:t xml:space="preserve">Indicates transmission assistance information for uplink SEALDD traffic in </w:t>
            </w:r>
            <w:proofErr w:type="gramStart"/>
            <w:r w:rsidRPr="00976980">
              <w:rPr>
                <w:lang w:eastAsia="zh-CN"/>
              </w:rPr>
              <w:t>client side</w:t>
            </w:r>
            <w:proofErr w:type="gramEnd"/>
            <w:r w:rsidRPr="00976980">
              <w:rPr>
                <w:lang w:eastAsia="zh-CN"/>
              </w:rPr>
              <w:t xml:space="preserve"> initiated request.</w:t>
            </w:r>
          </w:p>
          <w:p w14:paraId="3275F068" w14:textId="77777777" w:rsidR="005E0537" w:rsidRPr="00976980" w:rsidRDefault="005E0537" w:rsidP="006F03CE">
            <w:pPr>
              <w:pStyle w:val="TAL"/>
              <w:rPr>
                <w:lang w:eastAsia="zh-CN"/>
              </w:rPr>
            </w:pPr>
            <w:r w:rsidRPr="00976980">
              <w:rPr>
                <w:lang w:eastAsia="zh-CN"/>
              </w:rPr>
              <w:t>It includes BAT, BAT window, periodicity, and periodicity range.</w:t>
            </w:r>
          </w:p>
        </w:tc>
      </w:tr>
      <w:tr w:rsidR="005E0537" w:rsidRPr="00976980" w14:paraId="19663AF2" w14:textId="77777777" w:rsidTr="006F03CE">
        <w:trPr>
          <w:jc w:val="center"/>
        </w:trPr>
        <w:tc>
          <w:tcPr>
            <w:tcW w:w="2880" w:type="dxa"/>
            <w:tcBorders>
              <w:top w:val="single" w:sz="4" w:space="0" w:color="000000"/>
              <w:left w:val="single" w:sz="4" w:space="0" w:color="000000"/>
              <w:bottom w:val="single" w:sz="4" w:space="0" w:color="000000"/>
            </w:tcBorders>
            <w:shd w:val="clear" w:color="auto" w:fill="auto"/>
          </w:tcPr>
          <w:p w14:paraId="6C12FB92" w14:textId="77777777" w:rsidR="005E0537" w:rsidRPr="00976980" w:rsidRDefault="005E0537" w:rsidP="006F03CE">
            <w:pPr>
              <w:pStyle w:val="TAL"/>
              <w:rPr>
                <w:lang w:val="en-US"/>
              </w:rPr>
            </w:pPr>
            <w:r>
              <w:rPr>
                <w:rFonts w:eastAsia="SimSun"/>
                <w:lang w:val="en-US" w:eastAsia="zh-CN"/>
              </w:rPr>
              <w:t>L4S feedback capability</w:t>
            </w:r>
          </w:p>
        </w:tc>
        <w:tc>
          <w:tcPr>
            <w:tcW w:w="1440" w:type="dxa"/>
            <w:tcBorders>
              <w:top w:val="single" w:sz="4" w:space="0" w:color="000000"/>
              <w:left w:val="single" w:sz="4" w:space="0" w:color="000000"/>
              <w:bottom w:val="single" w:sz="4" w:space="0" w:color="000000"/>
            </w:tcBorders>
            <w:shd w:val="clear" w:color="auto" w:fill="auto"/>
          </w:tcPr>
          <w:p w14:paraId="2F4A0BE6" w14:textId="77777777" w:rsidR="005E0537" w:rsidRPr="00976980" w:rsidRDefault="005E0537" w:rsidP="006F03CE">
            <w:pPr>
              <w:pStyle w:val="TAC"/>
              <w:rPr>
                <w:lang w:eastAsia="zh-CN"/>
              </w:rPr>
            </w:pPr>
            <w:r w:rsidRPr="00976980">
              <w:rPr>
                <w:lang w:eastAsia="zh-CN"/>
              </w:rPr>
              <w:t>O</w:t>
            </w:r>
          </w:p>
          <w:p w14:paraId="46B733C5" w14:textId="77777777" w:rsidR="005E0537" w:rsidRPr="00976980" w:rsidRDefault="005E0537" w:rsidP="006F03CE">
            <w:pPr>
              <w:pStyle w:val="TAC"/>
              <w:rPr>
                <w:lang w:eastAsia="zh-CN"/>
              </w:rPr>
            </w:pPr>
            <w:r w:rsidRPr="00976980">
              <w:rPr>
                <w:rFonts w:hint="eastAsia"/>
                <w:lang w:eastAsia="zh-CN"/>
              </w:rPr>
              <w:t>(</w:t>
            </w:r>
            <w:r w:rsidRPr="00976980">
              <w:rPr>
                <w:lang w:eastAsia="zh-CN"/>
              </w:rP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49F5C3" w14:textId="77777777" w:rsidR="005E0537" w:rsidRPr="00976980" w:rsidRDefault="005E0537" w:rsidP="006F03CE">
            <w:pPr>
              <w:pStyle w:val="TAL"/>
              <w:rPr>
                <w:lang w:eastAsia="zh-CN"/>
              </w:rPr>
            </w:pPr>
            <w:r w:rsidRPr="00976980">
              <w:rPr>
                <w:lang w:eastAsia="zh-CN"/>
              </w:rPr>
              <w:t xml:space="preserve">Identifies the L4S feedback capability (i.e. ECN identification, L4S feedback) for </w:t>
            </w:r>
            <w:proofErr w:type="gramStart"/>
            <w:r w:rsidRPr="00976980">
              <w:rPr>
                <w:lang w:eastAsia="zh-CN"/>
              </w:rPr>
              <w:t>client side</w:t>
            </w:r>
            <w:proofErr w:type="gramEnd"/>
            <w:r w:rsidRPr="00976980">
              <w:rPr>
                <w:lang w:eastAsia="zh-CN"/>
              </w:rPr>
              <w:t xml:space="preserve"> initiated request</w:t>
            </w:r>
          </w:p>
        </w:tc>
      </w:tr>
      <w:tr w:rsidR="005E0537" w:rsidRPr="00976980" w14:paraId="20F837BC" w14:textId="77777777" w:rsidTr="006F03CE">
        <w:trPr>
          <w:jc w:val="center"/>
          <w:ins w:id="17" w:author="Ashish Sanjay Sharma" w:date="2024-10-04T15:54:00Z"/>
        </w:trPr>
        <w:tc>
          <w:tcPr>
            <w:tcW w:w="2880" w:type="dxa"/>
            <w:tcBorders>
              <w:top w:val="single" w:sz="4" w:space="0" w:color="000000"/>
              <w:left w:val="single" w:sz="4" w:space="0" w:color="000000"/>
              <w:bottom w:val="single" w:sz="4" w:space="0" w:color="000000"/>
            </w:tcBorders>
            <w:shd w:val="clear" w:color="auto" w:fill="auto"/>
          </w:tcPr>
          <w:p w14:paraId="01F00832" w14:textId="77777777" w:rsidR="005E0537" w:rsidRPr="00026EF6" w:rsidRDefault="005E0537" w:rsidP="006F03CE">
            <w:pPr>
              <w:pStyle w:val="TAL"/>
              <w:rPr>
                <w:ins w:id="18" w:author="Ashish Sanjay Sharma" w:date="2024-10-04T15:54:00Z"/>
                <w:rFonts w:eastAsia="SimSun"/>
                <w:lang w:val="en-US" w:eastAsia="zh-CN"/>
              </w:rPr>
            </w:pPr>
            <w:ins w:id="19" w:author="Ashish Sanjay Sharma" w:date="2024-10-04T15:54:00Z">
              <w:r w:rsidRPr="00026EF6">
                <w:rPr>
                  <w:rFonts w:eastAsia="SimSun"/>
                  <w:lang w:val="en-US" w:eastAsia="zh-CN"/>
                </w:rPr>
                <w:t xml:space="preserve">XR Application </w:t>
              </w:r>
              <w:r w:rsidRPr="00026EF6">
                <w:rPr>
                  <w:rFonts w:eastAsia="SimSun"/>
                  <w:lang w:val="en-US" w:eastAsia="zh-CN"/>
                  <w:rPrChange w:id="20" w:author="Ashish Sanjay Sharma" w:date="2024-10-04T15:55:00Z">
                    <w:rPr>
                      <w:rFonts w:eastAsia="SimSun"/>
                      <w:b/>
                      <w:bCs/>
                      <w:lang w:val="en-US" w:eastAsia="zh-CN"/>
                    </w:rPr>
                  </w:rPrChange>
                </w:rPr>
                <w:t>device</w:t>
              </w:r>
              <w:r w:rsidRPr="00026EF6">
                <w:rPr>
                  <w:rFonts w:eastAsia="SimSun"/>
                  <w:lang w:val="en-US" w:eastAsia="zh-CN"/>
                </w:rPr>
                <w:t xml:space="preserve"> capability information</w:t>
              </w:r>
            </w:ins>
          </w:p>
        </w:tc>
        <w:tc>
          <w:tcPr>
            <w:tcW w:w="1440" w:type="dxa"/>
            <w:tcBorders>
              <w:top w:val="single" w:sz="4" w:space="0" w:color="000000"/>
              <w:left w:val="single" w:sz="4" w:space="0" w:color="000000"/>
              <w:bottom w:val="single" w:sz="4" w:space="0" w:color="000000"/>
            </w:tcBorders>
            <w:shd w:val="clear" w:color="auto" w:fill="auto"/>
          </w:tcPr>
          <w:p w14:paraId="70771511" w14:textId="77777777" w:rsidR="005E0537" w:rsidRPr="00026EF6" w:rsidRDefault="005E0537" w:rsidP="006F03CE">
            <w:pPr>
              <w:pStyle w:val="TAC"/>
              <w:rPr>
                <w:ins w:id="21" w:author="Ashish Sanjay Sharma" w:date="2024-10-04T15:54:00Z"/>
                <w:lang w:val="en-US" w:eastAsia="zh-CN"/>
              </w:rPr>
            </w:pPr>
            <w:ins w:id="22" w:author="Ashish Sanjay Sharma" w:date="2024-10-04T15:54:00Z">
              <w:r w:rsidRPr="00026EF6">
                <w:rPr>
                  <w:lang w:val="en-US" w:eastAsia="zh-CN"/>
                </w:rPr>
                <w:t>O</w:t>
              </w:r>
            </w:ins>
          </w:p>
          <w:p w14:paraId="23702225" w14:textId="77777777" w:rsidR="005E0537" w:rsidRPr="00026EF6" w:rsidRDefault="005E0537" w:rsidP="006F03CE">
            <w:pPr>
              <w:pStyle w:val="TAC"/>
              <w:rPr>
                <w:ins w:id="23" w:author="Ashish Sanjay Sharma" w:date="2024-10-04T15:54:00Z"/>
                <w:lang w:eastAsia="zh-CN"/>
              </w:rPr>
            </w:pPr>
            <w:ins w:id="24" w:author="Ashish Sanjay Sharma" w:date="2024-10-04T15:54:00Z">
              <w:r w:rsidRPr="00026EF6">
                <w:rPr>
                  <w:lang w:val="en-US" w:eastAsia="zh-CN"/>
                </w:rPr>
                <w:t>(See NOTE 4)</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DA9E50" w14:textId="719F39D5" w:rsidR="005E0537" w:rsidRPr="00026EF6" w:rsidRDefault="005E0537" w:rsidP="006F03CE">
            <w:pPr>
              <w:pStyle w:val="TAL"/>
              <w:rPr>
                <w:ins w:id="25" w:author="Ashish Sanjay Sharma" w:date="2024-10-04T15:54:00Z"/>
                <w:lang w:eastAsia="zh-CN"/>
              </w:rPr>
            </w:pPr>
            <w:ins w:id="26" w:author="Ashish Sanjay Sharma" w:date="2024-10-04T15:54:00Z">
              <w:r w:rsidRPr="00026EF6">
                <w:rPr>
                  <w:rFonts w:eastAsia="SimSun"/>
                  <w:lang w:val="en-US" w:eastAsia="zh-CN"/>
                </w:rPr>
                <w:t xml:space="preserve">Indicates XR Application </w:t>
              </w:r>
              <w:r w:rsidRPr="00026EF6">
                <w:rPr>
                  <w:rFonts w:eastAsia="SimSun"/>
                  <w:lang w:val="en-US" w:eastAsia="zh-CN"/>
                  <w:rPrChange w:id="27" w:author="Ashish Sanjay Sharma" w:date="2024-10-04T15:55:00Z">
                    <w:rPr>
                      <w:rFonts w:eastAsia="SimSun"/>
                      <w:b/>
                      <w:bCs/>
                      <w:lang w:val="en-US" w:eastAsia="zh-CN"/>
                    </w:rPr>
                  </w:rPrChange>
                </w:rPr>
                <w:t>device</w:t>
              </w:r>
              <w:r w:rsidRPr="00026EF6">
                <w:rPr>
                  <w:rFonts w:eastAsia="SimSun"/>
                  <w:lang w:val="en-US" w:eastAsia="zh-CN"/>
                </w:rPr>
                <w:t xml:space="preserve"> capability information</w:t>
              </w:r>
            </w:ins>
            <w:ins w:id="28" w:author="Ashish Sanjay Sharma" w:date="2024-10-18T09:32:00Z" w16du:dateUtc="2024-10-18T04:02:00Z">
              <w:r w:rsidR="00A8590E">
                <w:rPr>
                  <w:rFonts w:eastAsia="SimSun"/>
                  <w:lang w:val="en-US" w:eastAsia="zh-CN"/>
                </w:rPr>
                <w:t xml:space="preserve"> (e</w:t>
              </w:r>
            </w:ins>
            <w:ins w:id="29" w:author="Ashish Sanjay Sharma" w:date="2024-10-18T09:26:00Z" w16du:dateUtc="2024-10-18T03:56:00Z">
              <w:r w:rsidR="006455FA">
                <w:rPr>
                  <w:rFonts w:eastAsia="SimSun"/>
                  <w:lang w:val="en-US" w:eastAsia="zh-CN"/>
                </w:rPr>
                <w:t xml:space="preserve">.g., </w:t>
              </w:r>
            </w:ins>
            <w:ins w:id="30" w:author="Ashish Sanjay Sharma" w:date="2024-10-04T15:54:00Z">
              <w:r w:rsidRPr="00026EF6">
                <w:rPr>
                  <w:rFonts w:eastAsia="SimSun"/>
                  <w:lang w:val="en-US" w:eastAsia="zh-CN"/>
                  <w:rPrChange w:id="31" w:author="Ashish Sanjay Sharma" w:date="2024-10-04T15:55:00Z">
                    <w:rPr>
                      <w:rFonts w:eastAsia="SimSun"/>
                      <w:b/>
                      <w:bCs/>
                      <w:lang w:val="en-US" w:eastAsia="zh-CN"/>
                    </w:rPr>
                  </w:rPrChange>
                </w:rPr>
                <w:t>encoding capabilities</w:t>
              </w:r>
            </w:ins>
            <w:ins w:id="32" w:author="Ashish Sanjay Sharma" w:date="2024-10-18T09:32:00Z" w16du:dateUtc="2024-10-18T04:02:00Z">
              <w:r w:rsidR="00A8590E">
                <w:rPr>
                  <w:rFonts w:eastAsia="SimSun"/>
                  <w:lang w:val="en-US" w:eastAsia="zh-CN"/>
                </w:rPr>
                <w:t>)</w:t>
              </w:r>
            </w:ins>
            <w:ins w:id="33" w:author="Ashish Sanjay Sharma" w:date="2024-10-04T15:54:00Z">
              <w:r w:rsidRPr="00026EF6">
                <w:rPr>
                  <w:rFonts w:eastAsia="SimSun"/>
                  <w:lang w:val="en-US" w:eastAsia="zh-CN"/>
                  <w:rPrChange w:id="34" w:author="Ashish Sanjay Sharma" w:date="2024-10-04T15:55:00Z">
                    <w:rPr>
                      <w:rFonts w:eastAsia="SimSun"/>
                      <w:b/>
                      <w:bCs/>
                      <w:lang w:val="en-US" w:eastAsia="zh-CN"/>
                    </w:rPr>
                  </w:rPrChange>
                </w:rPr>
                <w:t xml:space="preserve"> </w:t>
              </w:r>
            </w:ins>
          </w:p>
        </w:tc>
      </w:tr>
      <w:tr w:rsidR="005E0537" w:rsidRPr="00976980" w14:paraId="3857F251" w14:textId="77777777" w:rsidTr="006F03C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7EE483" w14:textId="77777777" w:rsidR="005E0537" w:rsidRPr="00976980" w:rsidRDefault="005E0537" w:rsidP="006F03CE">
            <w:pPr>
              <w:pStyle w:val="TAN"/>
            </w:pPr>
            <w:r w:rsidRPr="00976980">
              <w:rPr>
                <w:rFonts w:hint="eastAsia"/>
              </w:rPr>
              <w:t>N</w:t>
            </w:r>
            <w:r w:rsidRPr="00976980">
              <w:t>OTE 1:</w:t>
            </w:r>
            <w:r w:rsidRPr="00976980">
              <w:tab/>
              <w:t>The SEALDD-UU flow ID is used by the SEALDD client and SEALDD server to identify different application traffic, and it is mapped to the identifiers of the application traffic and data transmission session.</w:t>
            </w:r>
          </w:p>
          <w:p w14:paraId="38115ECA" w14:textId="77777777" w:rsidR="005E0537" w:rsidRPr="00976980" w:rsidRDefault="005E0537" w:rsidP="006F03CE">
            <w:pPr>
              <w:pStyle w:val="TAN"/>
            </w:pPr>
            <w:r w:rsidRPr="00976980">
              <w:t>NOTE 2:</w:t>
            </w:r>
            <w:r w:rsidRPr="00976980">
              <w:tab/>
              <w:t>If provided, only one of these IEs shall be present in the message.</w:t>
            </w:r>
          </w:p>
          <w:p w14:paraId="0D6E4620" w14:textId="77777777" w:rsidR="005E0537" w:rsidRPr="00976980" w:rsidRDefault="005E0537" w:rsidP="006F03CE">
            <w:pPr>
              <w:pStyle w:val="TAN"/>
            </w:pPr>
            <w:r w:rsidRPr="00976980">
              <w:t>NOTE 3:</w:t>
            </w:r>
            <w:r w:rsidRPr="00976980">
              <w:tab/>
              <w:t>This IE is used for the SEALDD enabled congestion control for VAL applications, as specified in clause 9.8.2.2.</w:t>
            </w:r>
          </w:p>
          <w:p w14:paraId="5A84EBD3" w14:textId="77777777" w:rsidR="005E0537" w:rsidRPr="00026EF6" w:rsidRDefault="005E0537" w:rsidP="006F03CE">
            <w:pPr>
              <w:pStyle w:val="TAN"/>
            </w:pPr>
            <w:ins w:id="35" w:author="Ashish Sanjay Sharma" w:date="2024-10-04T15:55:00Z">
              <w:r w:rsidRPr="00026EF6">
                <w:rPr>
                  <w:rPrChange w:id="36" w:author="Ashish Sanjay Sharma" w:date="2024-10-04T15:55:00Z">
                    <w:rPr>
                      <w:b/>
                      <w:bCs/>
                    </w:rPr>
                  </w:rPrChange>
                </w:rPr>
                <w:t>NOTE</w:t>
              </w:r>
            </w:ins>
            <w:ins w:id="37" w:author="Ashish Sanjay Sharma" w:date="2024-10-04T15:56:00Z">
              <w:r>
                <w:t> </w:t>
              </w:r>
            </w:ins>
            <w:ins w:id="38" w:author="Ashish Sanjay Sharma" w:date="2024-10-04T15:55:00Z">
              <w:r w:rsidRPr="00026EF6">
                <w:rPr>
                  <w:rPrChange w:id="39" w:author="Ashish Sanjay Sharma" w:date="2024-10-04T15:55:00Z">
                    <w:rPr>
                      <w:b/>
                      <w:bCs/>
                    </w:rPr>
                  </w:rPrChange>
                </w:rPr>
                <w:t xml:space="preserve">4: </w:t>
              </w:r>
              <w:r w:rsidRPr="00026EF6">
                <w:rPr>
                  <w:rPrChange w:id="40" w:author="Ashish Sanjay Sharma" w:date="2024-10-04T15:55:00Z">
                    <w:rPr>
                      <w:b/>
                      <w:bCs/>
                    </w:rPr>
                  </w:rPrChange>
                </w:rPr>
                <w:tab/>
                <w:t>This IE is used for the SEALDD enabled XR traffic data delivery.</w:t>
              </w:r>
            </w:ins>
          </w:p>
        </w:tc>
      </w:tr>
    </w:tbl>
    <w:p w14:paraId="20F7E026" w14:textId="77777777" w:rsidR="005E0537" w:rsidRDefault="005E0537" w:rsidP="005E0537">
      <w:pPr>
        <w:rPr>
          <w:lang w:eastAsia="zh-CN"/>
        </w:rPr>
      </w:pPr>
    </w:p>
    <w:p w14:paraId="605ED9A9" w14:textId="77777777" w:rsidR="005E0537" w:rsidRDefault="005E0537" w:rsidP="005E0537"/>
    <w:p w14:paraId="31D109A7" w14:textId="77777777" w:rsidR="005E0537" w:rsidRPr="00C21836" w:rsidRDefault="005E0537" w:rsidP="005E05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3B6C1CAB" w14:textId="77777777" w:rsidR="005E0537" w:rsidRPr="00AB40AC" w:rsidRDefault="005E0537" w:rsidP="005E0537">
      <w:pPr>
        <w:rPr>
          <w:noProof/>
          <w:rPrChange w:id="41" w:author="Ashish Sanjay Sharma" w:date="2024-07-12T10:09:00Z">
            <w:rPr>
              <w:noProof/>
              <w:lang w:val="en-US"/>
            </w:rPr>
          </w:rPrChange>
        </w:rPr>
      </w:pPr>
    </w:p>
    <w:p w14:paraId="68C9CD36" w14:textId="77777777" w:rsidR="001E41F3" w:rsidRDefault="001E41F3">
      <w:pPr>
        <w:rPr>
          <w:noProof/>
        </w:rPr>
      </w:pPr>
    </w:p>
    <w:sectPr w:rsidR="001E41F3" w:rsidSect="005E0537">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045345" w14:textId="77777777" w:rsidR="00B01FA4" w:rsidRDefault="00B01FA4">
      <w:r>
        <w:separator/>
      </w:r>
    </w:p>
  </w:endnote>
  <w:endnote w:type="continuationSeparator" w:id="0">
    <w:p w14:paraId="55549463" w14:textId="77777777" w:rsidR="00B01FA4" w:rsidRDefault="00B01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C870DF" w14:textId="77777777" w:rsidR="00B01FA4" w:rsidRDefault="00B01FA4">
      <w:r>
        <w:separator/>
      </w:r>
    </w:p>
  </w:footnote>
  <w:footnote w:type="continuationSeparator" w:id="0">
    <w:p w14:paraId="31751FC7" w14:textId="77777777" w:rsidR="00B01FA4" w:rsidRDefault="00B01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08F36" w14:textId="77777777" w:rsidR="00E11D48" w:rsidRDefault="0000000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3C94"/>
    <w:rsid w:val="00183E3A"/>
    <w:rsid w:val="00192C46"/>
    <w:rsid w:val="001A08B3"/>
    <w:rsid w:val="001A7B60"/>
    <w:rsid w:val="001B52F0"/>
    <w:rsid w:val="001B7A65"/>
    <w:rsid w:val="001E41F3"/>
    <w:rsid w:val="00201790"/>
    <w:rsid w:val="0026004D"/>
    <w:rsid w:val="002640DD"/>
    <w:rsid w:val="00275D12"/>
    <w:rsid w:val="00284FEB"/>
    <w:rsid w:val="002860C4"/>
    <w:rsid w:val="002B5741"/>
    <w:rsid w:val="002C2291"/>
    <w:rsid w:val="002E472E"/>
    <w:rsid w:val="00305409"/>
    <w:rsid w:val="003609EF"/>
    <w:rsid w:val="0036231A"/>
    <w:rsid w:val="00374DD4"/>
    <w:rsid w:val="003E1A36"/>
    <w:rsid w:val="003F51C1"/>
    <w:rsid w:val="00410371"/>
    <w:rsid w:val="004242F1"/>
    <w:rsid w:val="004B75B7"/>
    <w:rsid w:val="004F69B9"/>
    <w:rsid w:val="005141D9"/>
    <w:rsid w:val="0051580D"/>
    <w:rsid w:val="00547111"/>
    <w:rsid w:val="00573100"/>
    <w:rsid w:val="00592D74"/>
    <w:rsid w:val="005E0537"/>
    <w:rsid w:val="005E2C44"/>
    <w:rsid w:val="005F205C"/>
    <w:rsid w:val="00601913"/>
    <w:rsid w:val="00621188"/>
    <w:rsid w:val="006257ED"/>
    <w:rsid w:val="006455FA"/>
    <w:rsid w:val="00653DE4"/>
    <w:rsid w:val="00665C47"/>
    <w:rsid w:val="00695808"/>
    <w:rsid w:val="006B46FB"/>
    <w:rsid w:val="006E21FB"/>
    <w:rsid w:val="00753B19"/>
    <w:rsid w:val="00792342"/>
    <w:rsid w:val="007977A8"/>
    <w:rsid w:val="007A369F"/>
    <w:rsid w:val="007B32EE"/>
    <w:rsid w:val="007B512A"/>
    <w:rsid w:val="007C2097"/>
    <w:rsid w:val="007D6A07"/>
    <w:rsid w:val="007F7259"/>
    <w:rsid w:val="008040A8"/>
    <w:rsid w:val="008279FA"/>
    <w:rsid w:val="0085087D"/>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03321"/>
    <w:rsid w:val="00A246B6"/>
    <w:rsid w:val="00A47E70"/>
    <w:rsid w:val="00A50CF0"/>
    <w:rsid w:val="00A7671C"/>
    <w:rsid w:val="00A8590E"/>
    <w:rsid w:val="00AA2CBC"/>
    <w:rsid w:val="00AC5820"/>
    <w:rsid w:val="00AD1CD8"/>
    <w:rsid w:val="00B01FA4"/>
    <w:rsid w:val="00B258BB"/>
    <w:rsid w:val="00B65558"/>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1698"/>
    <w:rsid w:val="00D50255"/>
    <w:rsid w:val="00D66520"/>
    <w:rsid w:val="00D84AE9"/>
    <w:rsid w:val="00D9124E"/>
    <w:rsid w:val="00DE34CF"/>
    <w:rsid w:val="00E11D48"/>
    <w:rsid w:val="00E12002"/>
    <w:rsid w:val="00E13F3D"/>
    <w:rsid w:val="00E34898"/>
    <w:rsid w:val="00E8731B"/>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E0537"/>
    <w:rPr>
      <w:rFonts w:ascii="Times New Roman" w:hAnsi="Times New Roman"/>
      <w:lang w:val="en-GB" w:eastAsia="en-US"/>
    </w:rPr>
  </w:style>
  <w:style w:type="character" w:customStyle="1" w:styleId="NOZchn">
    <w:name w:val="NO Zchn"/>
    <w:link w:val="NO"/>
    <w:qFormat/>
    <w:locked/>
    <w:rsid w:val="005E0537"/>
    <w:rPr>
      <w:rFonts w:ascii="Times New Roman" w:hAnsi="Times New Roman"/>
      <w:lang w:val="en-GB" w:eastAsia="en-US"/>
    </w:rPr>
  </w:style>
  <w:style w:type="character" w:customStyle="1" w:styleId="THChar">
    <w:name w:val="TH Char"/>
    <w:link w:val="TH"/>
    <w:qFormat/>
    <w:rsid w:val="005E0537"/>
    <w:rPr>
      <w:rFonts w:ascii="Arial" w:hAnsi="Arial"/>
      <w:b/>
      <w:lang w:val="en-GB" w:eastAsia="en-US"/>
    </w:rPr>
  </w:style>
  <w:style w:type="character" w:customStyle="1" w:styleId="TFChar">
    <w:name w:val="TF Char"/>
    <w:link w:val="TF"/>
    <w:qFormat/>
    <w:rsid w:val="005E0537"/>
    <w:rPr>
      <w:rFonts w:ascii="Arial" w:hAnsi="Arial"/>
      <w:b/>
      <w:lang w:val="en-GB" w:eastAsia="en-US"/>
    </w:rPr>
  </w:style>
  <w:style w:type="character" w:customStyle="1" w:styleId="TALChar">
    <w:name w:val="TAL Char"/>
    <w:link w:val="TAL"/>
    <w:qFormat/>
    <w:rsid w:val="005E0537"/>
    <w:rPr>
      <w:rFonts w:ascii="Arial" w:hAnsi="Arial"/>
      <w:sz w:val="18"/>
      <w:lang w:val="en-GB" w:eastAsia="en-US"/>
    </w:rPr>
  </w:style>
  <w:style w:type="character" w:customStyle="1" w:styleId="TACChar">
    <w:name w:val="TAC Char"/>
    <w:link w:val="TAC"/>
    <w:qFormat/>
    <w:locked/>
    <w:rsid w:val="005E0537"/>
    <w:rPr>
      <w:rFonts w:ascii="Arial" w:hAnsi="Arial"/>
      <w:sz w:val="18"/>
      <w:lang w:val="en-GB" w:eastAsia="en-US"/>
    </w:rPr>
  </w:style>
  <w:style w:type="character" w:customStyle="1" w:styleId="TANChar">
    <w:name w:val="TAN Char"/>
    <w:link w:val="TAN"/>
    <w:qFormat/>
    <w:rsid w:val="005E0537"/>
    <w:rPr>
      <w:rFonts w:ascii="Arial" w:hAnsi="Arial"/>
      <w:sz w:val="18"/>
      <w:lang w:val="en-GB" w:eastAsia="en-US"/>
    </w:rPr>
  </w:style>
  <w:style w:type="paragraph" w:styleId="Revision">
    <w:name w:val="Revision"/>
    <w:hidden/>
    <w:uiPriority w:val="99"/>
    <w:semiHidden/>
    <w:rsid w:val="006455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5</Pages>
  <Words>1607</Words>
  <Characters>9160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3</cp:revision>
  <cp:lastPrinted>1899-12-31T22:59:50Z</cp:lastPrinted>
  <dcterms:created xsi:type="dcterms:W3CDTF">2024-10-18T04:01:00Z</dcterms:created>
  <dcterms:modified xsi:type="dcterms:W3CDTF">2024-10-18T04:02:00Z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63</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S6-244303</vt:lpwstr>
  </property>
  <property fmtid="{D5CDD505-2E9C-101B-9397-08002B2CF9AE}" pid="10" name="Spec#">
    <vt:lpwstr>23.433</vt:lpwstr>
  </property>
  <property fmtid="{D5CDD505-2E9C-101B-9397-08002B2CF9AE}" pid="11" name="Cr#">
    <vt:lpwstr>0111</vt:lpwstr>
  </property>
  <property fmtid="{D5CDD505-2E9C-101B-9397-08002B2CF9AE}" pid="12" name="Revision">
    <vt:lpwstr>-</vt:lpwstr>
  </property>
  <property fmtid="{D5CDD505-2E9C-101B-9397-08002B2CF9AE}" pid="13" name="Version">
    <vt:lpwstr>19.3.0</vt:lpwstr>
  </property>
  <property fmtid="{D5CDD505-2E9C-101B-9397-08002B2CF9AE}" pid="14" name="CrTitle">
    <vt:lpwstr>XR Application Client Capability Information Request Procedure</vt:lpwstr>
  </property>
  <property fmtid="{D5CDD505-2E9C-101B-9397-08002B2CF9AE}" pid="15" name="SourceIfWg">
    <vt:lpwstr>Ericsson Telecomunicazioni SpA</vt:lpwstr>
  </property>
  <property fmtid="{D5CDD505-2E9C-101B-9397-08002B2CF9AE}" pid="16" name="SourceIfTsg">
    <vt:lpwstr/>
  </property>
  <property fmtid="{D5CDD505-2E9C-101B-9397-08002B2CF9AE}" pid="17" name="RelatedWis">
    <vt:lpwstr>SEALDD_Ph2, XRM_Ph2_App</vt:lpwstr>
  </property>
  <property fmtid="{D5CDD505-2E9C-101B-9397-08002B2CF9AE}" pid="18" name="Cat">
    <vt:lpwstr>B</vt:lpwstr>
  </property>
  <property fmtid="{D5CDD505-2E9C-101B-9397-08002B2CF9AE}" pid="19" name="ResDate">
    <vt:lpwstr>2024-10-08</vt:lpwstr>
  </property>
  <property fmtid="{D5CDD505-2E9C-101B-9397-08002B2CF9AE}" pid="20" name="Release">
    <vt:lpwstr>Rel-19</vt:lpwstr>
  </property>
</Properties>
</file>